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8A353" w14:textId="0DC202E3" w:rsidR="0066388B" w:rsidRDefault="0066388B" w:rsidP="0066388B">
      <w:pPr>
        <w:pStyle w:val="CRCoverPage"/>
        <w:tabs>
          <w:tab w:val="right" w:pos="9639"/>
        </w:tabs>
        <w:spacing w:after="0"/>
        <w:rPr>
          <w:b/>
          <w:i/>
          <w:noProof/>
          <w:sz w:val="28"/>
        </w:rPr>
      </w:pPr>
      <w:bookmarkStart w:id="0" w:name="_Toc517982406"/>
      <w:r>
        <w:rPr>
          <w:b/>
          <w:noProof/>
          <w:sz w:val="24"/>
        </w:rPr>
        <w:t>3GPP TSG-RAN Plenary Meeting #91e</w:t>
      </w:r>
      <w:r>
        <w:rPr>
          <w:b/>
          <w:i/>
          <w:noProof/>
          <w:sz w:val="28"/>
        </w:rPr>
        <w:tab/>
        <w:t>RP-21</w:t>
      </w:r>
      <w:r w:rsidR="00EB381A">
        <w:rPr>
          <w:b/>
          <w:i/>
          <w:noProof/>
          <w:sz w:val="28"/>
        </w:rPr>
        <w:t>0335</w:t>
      </w:r>
    </w:p>
    <w:p w14:paraId="7BDE64F7" w14:textId="77777777" w:rsidR="0066388B" w:rsidRDefault="00EB381A" w:rsidP="0066388B">
      <w:pPr>
        <w:pStyle w:val="CRCoverPage"/>
        <w:outlineLvl w:val="0"/>
        <w:rPr>
          <w:b/>
          <w:noProof/>
          <w:sz w:val="24"/>
        </w:rPr>
      </w:pPr>
      <w:fldSimple w:instr=" DOCPROPERTY  Location  \* MERGEFORMAT ">
        <w:r w:rsidR="0066388B">
          <w:rPr>
            <w:b/>
            <w:noProof/>
            <w:sz w:val="24"/>
          </w:rPr>
          <w:t>Electronic Meeting</w:t>
        </w:r>
      </w:fldSimple>
      <w:r w:rsidR="0066388B">
        <w:rPr>
          <w:b/>
          <w:noProof/>
          <w:sz w:val="24"/>
        </w:rPr>
        <w:t>, 16</w:t>
      </w:r>
      <w:r w:rsidR="0066388B" w:rsidRPr="000E3C28">
        <w:rPr>
          <w:b/>
          <w:noProof/>
          <w:sz w:val="24"/>
          <w:vertAlign w:val="superscript"/>
        </w:rPr>
        <w:t>th</w:t>
      </w:r>
      <w:r w:rsidR="0066388B">
        <w:rPr>
          <w:b/>
          <w:noProof/>
          <w:sz w:val="24"/>
        </w:rPr>
        <w:t xml:space="preserve"> – 26</w:t>
      </w:r>
      <w:r w:rsidR="0066388B" w:rsidRPr="00EA582B">
        <w:rPr>
          <w:b/>
          <w:noProof/>
          <w:sz w:val="24"/>
          <w:vertAlign w:val="superscript"/>
        </w:rPr>
        <w:t>th</w:t>
      </w:r>
      <w:r w:rsidR="0066388B">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88B" w14:paraId="7566A731" w14:textId="77777777" w:rsidTr="00066E68">
        <w:tc>
          <w:tcPr>
            <w:tcW w:w="9641" w:type="dxa"/>
            <w:gridSpan w:val="9"/>
            <w:tcBorders>
              <w:top w:val="single" w:sz="4" w:space="0" w:color="auto"/>
              <w:left w:val="single" w:sz="4" w:space="0" w:color="auto"/>
              <w:right w:val="single" w:sz="4" w:space="0" w:color="auto"/>
            </w:tcBorders>
          </w:tcPr>
          <w:p w14:paraId="1DD45251" w14:textId="77777777" w:rsidR="0066388B" w:rsidRDefault="0066388B" w:rsidP="00066E68">
            <w:pPr>
              <w:pStyle w:val="CRCoverPage"/>
              <w:spacing w:after="0"/>
              <w:jc w:val="right"/>
              <w:rPr>
                <w:i/>
                <w:noProof/>
              </w:rPr>
            </w:pPr>
            <w:r>
              <w:rPr>
                <w:i/>
                <w:noProof/>
                <w:sz w:val="14"/>
              </w:rPr>
              <w:t>CR-Form-v12.1</w:t>
            </w:r>
          </w:p>
        </w:tc>
      </w:tr>
      <w:tr w:rsidR="0066388B" w14:paraId="06A72C37" w14:textId="77777777" w:rsidTr="00066E68">
        <w:tc>
          <w:tcPr>
            <w:tcW w:w="9641" w:type="dxa"/>
            <w:gridSpan w:val="9"/>
            <w:tcBorders>
              <w:left w:val="single" w:sz="4" w:space="0" w:color="auto"/>
              <w:right w:val="single" w:sz="4" w:space="0" w:color="auto"/>
            </w:tcBorders>
          </w:tcPr>
          <w:p w14:paraId="7E2904B9" w14:textId="77777777" w:rsidR="0066388B" w:rsidRDefault="0066388B" w:rsidP="00066E68">
            <w:pPr>
              <w:pStyle w:val="CRCoverPage"/>
              <w:spacing w:after="0"/>
              <w:jc w:val="center"/>
              <w:rPr>
                <w:noProof/>
              </w:rPr>
            </w:pPr>
            <w:r>
              <w:rPr>
                <w:b/>
                <w:noProof/>
                <w:sz w:val="32"/>
              </w:rPr>
              <w:t>CHANGE REQUEST</w:t>
            </w:r>
          </w:p>
        </w:tc>
      </w:tr>
      <w:tr w:rsidR="0066388B" w14:paraId="0590FAF0" w14:textId="77777777" w:rsidTr="00066E68">
        <w:tc>
          <w:tcPr>
            <w:tcW w:w="9641" w:type="dxa"/>
            <w:gridSpan w:val="9"/>
            <w:tcBorders>
              <w:left w:val="single" w:sz="4" w:space="0" w:color="auto"/>
              <w:right w:val="single" w:sz="4" w:space="0" w:color="auto"/>
            </w:tcBorders>
          </w:tcPr>
          <w:p w14:paraId="5657E8F6" w14:textId="77777777" w:rsidR="0066388B" w:rsidRDefault="0066388B" w:rsidP="00066E68">
            <w:pPr>
              <w:pStyle w:val="CRCoverPage"/>
              <w:spacing w:after="0"/>
              <w:rPr>
                <w:noProof/>
                <w:sz w:val="8"/>
                <w:szCs w:val="8"/>
              </w:rPr>
            </w:pPr>
          </w:p>
        </w:tc>
      </w:tr>
      <w:tr w:rsidR="0066388B" w14:paraId="48785721" w14:textId="77777777" w:rsidTr="00066E68">
        <w:tc>
          <w:tcPr>
            <w:tcW w:w="142" w:type="dxa"/>
            <w:tcBorders>
              <w:left w:val="single" w:sz="4" w:space="0" w:color="auto"/>
            </w:tcBorders>
          </w:tcPr>
          <w:p w14:paraId="25F78D4D" w14:textId="77777777" w:rsidR="0066388B" w:rsidRDefault="0066388B" w:rsidP="00066E68">
            <w:pPr>
              <w:pStyle w:val="CRCoverPage"/>
              <w:spacing w:after="0"/>
              <w:jc w:val="right"/>
              <w:rPr>
                <w:noProof/>
              </w:rPr>
            </w:pPr>
          </w:p>
        </w:tc>
        <w:tc>
          <w:tcPr>
            <w:tcW w:w="1559" w:type="dxa"/>
            <w:shd w:val="pct30" w:color="FFFF00" w:fill="auto"/>
          </w:tcPr>
          <w:p w14:paraId="24F47AB9" w14:textId="62CCCA5F" w:rsidR="0066388B" w:rsidRPr="00410371" w:rsidRDefault="0066388B" w:rsidP="0066388B">
            <w:pPr>
              <w:pStyle w:val="CRCoverPage"/>
              <w:spacing w:after="0"/>
              <w:jc w:val="center"/>
              <w:rPr>
                <w:b/>
                <w:noProof/>
                <w:sz w:val="28"/>
              </w:rPr>
            </w:pPr>
            <w:r>
              <w:rPr>
                <w:b/>
                <w:noProof/>
                <w:sz w:val="28"/>
              </w:rPr>
              <w:t>44.318</w:t>
            </w:r>
          </w:p>
        </w:tc>
        <w:tc>
          <w:tcPr>
            <w:tcW w:w="709" w:type="dxa"/>
          </w:tcPr>
          <w:p w14:paraId="5214C414" w14:textId="77777777" w:rsidR="0066388B" w:rsidRDefault="0066388B" w:rsidP="00066E68">
            <w:pPr>
              <w:pStyle w:val="CRCoverPage"/>
              <w:spacing w:after="0"/>
              <w:jc w:val="center"/>
              <w:rPr>
                <w:noProof/>
              </w:rPr>
            </w:pPr>
            <w:r>
              <w:rPr>
                <w:b/>
                <w:noProof/>
                <w:sz w:val="28"/>
              </w:rPr>
              <w:t>CR</w:t>
            </w:r>
          </w:p>
        </w:tc>
        <w:tc>
          <w:tcPr>
            <w:tcW w:w="1276" w:type="dxa"/>
            <w:shd w:val="pct30" w:color="FFFF00" w:fill="auto"/>
          </w:tcPr>
          <w:p w14:paraId="01B307F0" w14:textId="2633E354" w:rsidR="0066388B" w:rsidRPr="00FE1D2F" w:rsidRDefault="00FE1D2F" w:rsidP="00FE1D2F">
            <w:pPr>
              <w:pStyle w:val="CRCoverPage"/>
              <w:spacing w:after="0"/>
              <w:jc w:val="center"/>
              <w:rPr>
                <w:b/>
                <w:bCs/>
                <w:noProof/>
              </w:rPr>
            </w:pPr>
            <w:r w:rsidRPr="00FE1D2F">
              <w:rPr>
                <w:b/>
                <w:bCs/>
                <w:noProof/>
                <w:sz w:val="28"/>
                <w:szCs w:val="28"/>
              </w:rPr>
              <w:t>0128</w:t>
            </w:r>
          </w:p>
        </w:tc>
        <w:tc>
          <w:tcPr>
            <w:tcW w:w="709" w:type="dxa"/>
          </w:tcPr>
          <w:p w14:paraId="4C443F67" w14:textId="77777777" w:rsidR="0066388B" w:rsidRDefault="0066388B" w:rsidP="00066E68">
            <w:pPr>
              <w:pStyle w:val="CRCoverPage"/>
              <w:tabs>
                <w:tab w:val="right" w:pos="625"/>
              </w:tabs>
              <w:spacing w:after="0"/>
              <w:jc w:val="center"/>
              <w:rPr>
                <w:noProof/>
              </w:rPr>
            </w:pPr>
            <w:r>
              <w:rPr>
                <w:b/>
                <w:bCs/>
                <w:noProof/>
                <w:sz w:val="28"/>
              </w:rPr>
              <w:t>rev</w:t>
            </w:r>
          </w:p>
        </w:tc>
        <w:tc>
          <w:tcPr>
            <w:tcW w:w="992" w:type="dxa"/>
            <w:shd w:val="pct30" w:color="FFFF00" w:fill="auto"/>
          </w:tcPr>
          <w:p w14:paraId="71413B9E" w14:textId="77777777" w:rsidR="0066388B" w:rsidRPr="00410371" w:rsidRDefault="00EB381A" w:rsidP="00066E68">
            <w:pPr>
              <w:pStyle w:val="CRCoverPage"/>
              <w:spacing w:after="0"/>
              <w:jc w:val="center"/>
              <w:rPr>
                <w:b/>
                <w:noProof/>
              </w:rPr>
            </w:pPr>
            <w:fldSimple w:instr=" DOCPROPERTY  Revision  \* MERGEFORMAT ">
              <w:r w:rsidR="0066388B">
                <w:rPr>
                  <w:b/>
                  <w:noProof/>
                  <w:sz w:val="28"/>
                </w:rPr>
                <w:t>-</w:t>
              </w:r>
            </w:fldSimple>
          </w:p>
        </w:tc>
        <w:tc>
          <w:tcPr>
            <w:tcW w:w="2410" w:type="dxa"/>
          </w:tcPr>
          <w:p w14:paraId="6E990E23" w14:textId="77777777" w:rsidR="0066388B" w:rsidRDefault="0066388B" w:rsidP="00066E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04ABB" w14:textId="15EC1B64" w:rsidR="0066388B" w:rsidRPr="00410371" w:rsidRDefault="0066388B" w:rsidP="00066E68">
            <w:pPr>
              <w:pStyle w:val="CRCoverPage"/>
              <w:spacing w:after="0"/>
              <w:jc w:val="center"/>
              <w:rPr>
                <w:noProof/>
                <w:sz w:val="28"/>
              </w:rPr>
            </w:pPr>
            <w:r>
              <w:rPr>
                <w:b/>
                <w:noProof/>
                <w:sz w:val="28"/>
              </w:rPr>
              <w:t>16.0.0</w:t>
            </w:r>
          </w:p>
        </w:tc>
        <w:tc>
          <w:tcPr>
            <w:tcW w:w="143" w:type="dxa"/>
            <w:tcBorders>
              <w:right w:val="single" w:sz="4" w:space="0" w:color="auto"/>
            </w:tcBorders>
          </w:tcPr>
          <w:p w14:paraId="6BFF9EB4" w14:textId="77777777" w:rsidR="0066388B" w:rsidRDefault="0066388B" w:rsidP="00066E68">
            <w:pPr>
              <w:pStyle w:val="CRCoverPage"/>
              <w:spacing w:after="0"/>
              <w:rPr>
                <w:noProof/>
              </w:rPr>
            </w:pPr>
          </w:p>
        </w:tc>
      </w:tr>
      <w:tr w:rsidR="0066388B" w14:paraId="39F8C1A8" w14:textId="77777777" w:rsidTr="00066E68">
        <w:tc>
          <w:tcPr>
            <w:tcW w:w="9641" w:type="dxa"/>
            <w:gridSpan w:val="9"/>
            <w:tcBorders>
              <w:left w:val="single" w:sz="4" w:space="0" w:color="auto"/>
              <w:right w:val="single" w:sz="4" w:space="0" w:color="auto"/>
            </w:tcBorders>
          </w:tcPr>
          <w:p w14:paraId="4BB3560B" w14:textId="77777777" w:rsidR="0066388B" w:rsidRDefault="0066388B" w:rsidP="00066E68">
            <w:pPr>
              <w:pStyle w:val="CRCoverPage"/>
              <w:spacing w:after="0"/>
              <w:rPr>
                <w:noProof/>
              </w:rPr>
            </w:pPr>
          </w:p>
        </w:tc>
      </w:tr>
      <w:tr w:rsidR="0066388B" w14:paraId="46F9B052" w14:textId="77777777" w:rsidTr="00066E68">
        <w:tc>
          <w:tcPr>
            <w:tcW w:w="9641" w:type="dxa"/>
            <w:gridSpan w:val="9"/>
            <w:tcBorders>
              <w:top w:val="single" w:sz="4" w:space="0" w:color="auto"/>
            </w:tcBorders>
          </w:tcPr>
          <w:p w14:paraId="172A25D2" w14:textId="77777777" w:rsidR="0066388B" w:rsidRPr="00F25D98" w:rsidRDefault="0066388B" w:rsidP="00066E6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388B" w14:paraId="10934C3B" w14:textId="77777777" w:rsidTr="00066E68">
        <w:tc>
          <w:tcPr>
            <w:tcW w:w="9641" w:type="dxa"/>
            <w:gridSpan w:val="9"/>
          </w:tcPr>
          <w:p w14:paraId="73EE1B1E" w14:textId="77777777" w:rsidR="0066388B" w:rsidRDefault="0066388B" w:rsidP="00066E68">
            <w:pPr>
              <w:pStyle w:val="CRCoverPage"/>
              <w:spacing w:after="0"/>
              <w:rPr>
                <w:noProof/>
                <w:sz w:val="8"/>
                <w:szCs w:val="8"/>
              </w:rPr>
            </w:pPr>
          </w:p>
        </w:tc>
      </w:tr>
    </w:tbl>
    <w:p w14:paraId="7DE0307F" w14:textId="77777777" w:rsidR="0066388B" w:rsidRDefault="0066388B" w:rsidP="006638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88B" w14:paraId="3640B7C9" w14:textId="77777777" w:rsidTr="00066E68">
        <w:tc>
          <w:tcPr>
            <w:tcW w:w="2835" w:type="dxa"/>
          </w:tcPr>
          <w:p w14:paraId="1CB179C4" w14:textId="77777777" w:rsidR="0066388B" w:rsidRDefault="0066388B" w:rsidP="00066E68">
            <w:pPr>
              <w:pStyle w:val="CRCoverPage"/>
              <w:tabs>
                <w:tab w:val="right" w:pos="2751"/>
              </w:tabs>
              <w:spacing w:after="0"/>
              <w:rPr>
                <w:b/>
                <w:i/>
                <w:noProof/>
              </w:rPr>
            </w:pPr>
            <w:r>
              <w:rPr>
                <w:b/>
                <w:i/>
                <w:noProof/>
              </w:rPr>
              <w:t>Proposed change affects:</w:t>
            </w:r>
          </w:p>
        </w:tc>
        <w:tc>
          <w:tcPr>
            <w:tcW w:w="1418" w:type="dxa"/>
          </w:tcPr>
          <w:p w14:paraId="5F9910F8" w14:textId="77777777" w:rsidR="0066388B" w:rsidRDefault="0066388B" w:rsidP="00066E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CDFDA" w14:textId="77777777" w:rsidR="0066388B" w:rsidRDefault="0066388B" w:rsidP="00066E68">
            <w:pPr>
              <w:pStyle w:val="CRCoverPage"/>
              <w:spacing w:after="0"/>
              <w:jc w:val="center"/>
              <w:rPr>
                <w:b/>
                <w:caps/>
                <w:noProof/>
              </w:rPr>
            </w:pPr>
          </w:p>
        </w:tc>
        <w:tc>
          <w:tcPr>
            <w:tcW w:w="709" w:type="dxa"/>
            <w:tcBorders>
              <w:left w:val="single" w:sz="4" w:space="0" w:color="auto"/>
            </w:tcBorders>
          </w:tcPr>
          <w:p w14:paraId="6A9454EE" w14:textId="77777777" w:rsidR="0066388B" w:rsidRDefault="0066388B" w:rsidP="00066E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B2B24" w14:textId="77777777" w:rsidR="0066388B" w:rsidRDefault="0066388B" w:rsidP="00066E68">
            <w:pPr>
              <w:pStyle w:val="CRCoverPage"/>
              <w:spacing w:after="0"/>
              <w:jc w:val="center"/>
              <w:rPr>
                <w:b/>
                <w:caps/>
                <w:noProof/>
              </w:rPr>
            </w:pPr>
          </w:p>
        </w:tc>
        <w:tc>
          <w:tcPr>
            <w:tcW w:w="2126" w:type="dxa"/>
          </w:tcPr>
          <w:p w14:paraId="1102E783" w14:textId="77777777" w:rsidR="0066388B" w:rsidRDefault="0066388B" w:rsidP="00066E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417D" w14:textId="77777777" w:rsidR="0066388B" w:rsidRDefault="0066388B" w:rsidP="00066E68">
            <w:pPr>
              <w:pStyle w:val="CRCoverPage"/>
              <w:spacing w:after="0"/>
              <w:jc w:val="center"/>
              <w:rPr>
                <w:b/>
                <w:caps/>
                <w:noProof/>
              </w:rPr>
            </w:pPr>
          </w:p>
        </w:tc>
        <w:tc>
          <w:tcPr>
            <w:tcW w:w="1418" w:type="dxa"/>
            <w:tcBorders>
              <w:left w:val="nil"/>
            </w:tcBorders>
          </w:tcPr>
          <w:p w14:paraId="1B753B65" w14:textId="77777777" w:rsidR="0066388B" w:rsidRDefault="0066388B" w:rsidP="00066E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4324" w14:textId="77777777" w:rsidR="0066388B" w:rsidRDefault="0066388B" w:rsidP="00066E68">
            <w:pPr>
              <w:pStyle w:val="CRCoverPage"/>
              <w:spacing w:after="0"/>
              <w:jc w:val="center"/>
              <w:rPr>
                <w:b/>
                <w:bCs/>
                <w:caps/>
                <w:noProof/>
              </w:rPr>
            </w:pPr>
          </w:p>
        </w:tc>
      </w:tr>
    </w:tbl>
    <w:p w14:paraId="6BD76FA9" w14:textId="77777777" w:rsidR="0066388B" w:rsidRDefault="0066388B" w:rsidP="006638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88B" w14:paraId="3044C6E2" w14:textId="77777777" w:rsidTr="00066E68">
        <w:tc>
          <w:tcPr>
            <w:tcW w:w="9640" w:type="dxa"/>
            <w:gridSpan w:val="11"/>
          </w:tcPr>
          <w:p w14:paraId="42E397D6" w14:textId="77777777" w:rsidR="0066388B" w:rsidRDefault="0066388B" w:rsidP="00066E68">
            <w:pPr>
              <w:pStyle w:val="CRCoverPage"/>
              <w:spacing w:after="0"/>
              <w:rPr>
                <w:noProof/>
                <w:sz w:val="8"/>
                <w:szCs w:val="8"/>
              </w:rPr>
            </w:pPr>
          </w:p>
        </w:tc>
      </w:tr>
      <w:tr w:rsidR="0066388B" w14:paraId="38A9C552" w14:textId="77777777" w:rsidTr="00066E68">
        <w:tc>
          <w:tcPr>
            <w:tcW w:w="1843" w:type="dxa"/>
            <w:tcBorders>
              <w:top w:val="single" w:sz="4" w:space="0" w:color="auto"/>
              <w:left w:val="single" w:sz="4" w:space="0" w:color="auto"/>
            </w:tcBorders>
          </w:tcPr>
          <w:p w14:paraId="598E9348" w14:textId="77777777" w:rsidR="0066388B" w:rsidRDefault="0066388B" w:rsidP="00066E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5206D" w14:textId="2C0E1144" w:rsidR="0066388B" w:rsidRDefault="0066388B" w:rsidP="00066E68">
            <w:pPr>
              <w:pStyle w:val="CRCoverPage"/>
              <w:spacing w:after="0"/>
              <w:ind w:left="100"/>
              <w:rPr>
                <w:noProof/>
              </w:rPr>
            </w:pPr>
            <w:r>
              <w:t>Inclusive language</w:t>
            </w:r>
          </w:p>
        </w:tc>
      </w:tr>
      <w:tr w:rsidR="0066388B" w14:paraId="179F7D6B" w14:textId="77777777" w:rsidTr="00066E68">
        <w:tc>
          <w:tcPr>
            <w:tcW w:w="1843" w:type="dxa"/>
            <w:tcBorders>
              <w:left w:val="single" w:sz="4" w:space="0" w:color="auto"/>
            </w:tcBorders>
          </w:tcPr>
          <w:p w14:paraId="6403BED1" w14:textId="77777777" w:rsidR="0066388B" w:rsidRDefault="0066388B" w:rsidP="00066E68">
            <w:pPr>
              <w:pStyle w:val="CRCoverPage"/>
              <w:spacing w:after="0"/>
              <w:rPr>
                <w:b/>
                <w:i/>
                <w:noProof/>
                <w:sz w:val="8"/>
                <w:szCs w:val="8"/>
              </w:rPr>
            </w:pPr>
          </w:p>
        </w:tc>
        <w:tc>
          <w:tcPr>
            <w:tcW w:w="7797" w:type="dxa"/>
            <w:gridSpan w:val="10"/>
            <w:tcBorders>
              <w:right w:val="single" w:sz="4" w:space="0" w:color="auto"/>
            </w:tcBorders>
          </w:tcPr>
          <w:p w14:paraId="7EBC4491" w14:textId="77777777" w:rsidR="0066388B" w:rsidRDefault="0066388B" w:rsidP="00066E68">
            <w:pPr>
              <w:pStyle w:val="CRCoverPage"/>
              <w:spacing w:after="0"/>
              <w:rPr>
                <w:noProof/>
                <w:sz w:val="8"/>
                <w:szCs w:val="8"/>
              </w:rPr>
            </w:pPr>
          </w:p>
        </w:tc>
      </w:tr>
      <w:tr w:rsidR="0066388B" w14:paraId="38785F39" w14:textId="77777777" w:rsidTr="00066E68">
        <w:tc>
          <w:tcPr>
            <w:tcW w:w="1843" w:type="dxa"/>
            <w:tcBorders>
              <w:left w:val="single" w:sz="4" w:space="0" w:color="auto"/>
            </w:tcBorders>
          </w:tcPr>
          <w:p w14:paraId="5C9B2665" w14:textId="77777777" w:rsidR="0066388B" w:rsidRDefault="0066388B" w:rsidP="00066E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CD731" w14:textId="14932F16" w:rsidR="0066388B" w:rsidRDefault="0066388B" w:rsidP="00066E68">
            <w:pPr>
              <w:pStyle w:val="CRCoverPage"/>
              <w:spacing w:after="0"/>
              <w:ind w:left="100"/>
              <w:rPr>
                <w:noProof/>
              </w:rPr>
            </w:pPr>
          </w:p>
        </w:tc>
      </w:tr>
      <w:tr w:rsidR="0066388B" w14:paraId="79808D29" w14:textId="77777777" w:rsidTr="00066E68">
        <w:tc>
          <w:tcPr>
            <w:tcW w:w="1843" w:type="dxa"/>
            <w:tcBorders>
              <w:left w:val="single" w:sz="4" w:space="0" w:color="auto"/>
            </w:tcBorders>
          </w:tcPr>
          <w:p w14:paraId="7CE9E12C" w14:textId="77777777" w:rsidR="0066388B" w:rsidRDefault="0066388B" w:rsidP="00066E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06286" w14:textId="17367499" w:rsidR="0066388B" w:rsidRDefault="0066388B" w:rsidP="00066E68">
            <w:pPr>
              <w:pStyle w:val="CRCoverPage"/>
              <w:spacing w:after="0"/>
              <w:ind w:left="100"/>
              <w:rPr>
                <w:noProof/>
              </w:rPr>
            </w:pPr>
            <w:r>
              <w:t>Ericsson</w:t>
            </w:r>
          </w:p>
        </w:tc>
      </w:tr>
      <w:tr w:rsidR="0066388B" w14:paraId="2E723AC5" w14:textId="77777777" w:rsidTr="00066E68">
        <w:tc>
          <w:tcPr>
            <w:tcW w:w="1843" w:type="dxa"/>
            <w:tcBorders>
              <w:left w:val="single" w:sz="4" w:space="0" w:color="auto"/>
            </w:tcBorders>
          </w:tcPr>
          <w:p w14:paraId="53B45FF8" w14:textId="77777777" w:rsidR="0066388B" w:rsidRDefault="0066388B" w:rsidP="00066E68">
            <w:pPr>
              <w:pStyle w:val="CRCoverPage"/>
              <w:spacing w:after="0"/>
              <w:rPr>
                <w:b/>
                <w:i/>
                <w:noProof/>
                <w:sz w:val="8"/>
                <w:szCs w:val="8"/>
              </w:rPr>
            </w:pPr>
          </w:p>
        </w:tc>
        <w:tc>
          <w:tcPr>
            <w:tcW w:w="7797" w:type="dxa"/>
            <w:gridSpan w:val="10"/>
            <w:tcBorders>
              <w:right w:val="single" w:sz="4" w:space="0" w:color="auto"/>
            </w:tcBorders>
          </w:tcPr>
          <w:p w14:paraId="49D29385" w14:textId="77777777" w:rsidR="0066388B" w:rsidRDefault="0066388B" w:rsidP="00066E68">
            <w:pPr>
              <w:pStyle w:val="CRCoverPage"/>
              <w:spacing w:after="0"/>
              <w:rPr>
                <w:noProof/>
                <w:sz w:val="8"/>
                <w:szCs w:val="8"/>
              </w:rPr>
            </w:pPr>
          </w:p>
        </w:tc>
      </w:tr>
      <w:tr w:rsidR="0066388B" w14:paraId="60A27B17" w14:textId="77777777" w:rsidTr="00066E68">
        <w:tc>
          <w:tcPr>
            <w:tcW w:w="1843" w:type="dxa"/>
            <w:tcBorders>
              <w:left w:val="single" w:sz="4" w:space="0" w:color="auto"/>
            </w:tcBorders>
          </w:tcPr>
          <w:p w14:paraId="6F456F28" w14:textId="77777777" w:rsidR="0066388B" w:rsidRDefault="0066388B" w:rsidP="00066E68">
            <w:pPr>
              <w:pStyle w:val="CRCoverPage"/>
              <w:tabs>
                <w:tab w:val="right" w:pos="1759"/>
              </w:tabs>
              <w:spacing w:after="0"/>
              <w:rPr>
                <w:b/>
                <w:i/>
                <w:noProof/>
              </w:rPr>
            </w:pPr>
            <w:r>
              <w:rPr>
                <w:b/>
                <w:i/>
                <w:noProof/>
              </w:rPr>
              <w:t>Work item code:</w:t>
            </w:r>
          </w:p>
        </w:tc>
        <w:tc>
          <w:tcPr>
            <w:tcW w:w="3686" w:type="dxa"/>
            <w:gridSpan w:val="5"/>
            <w:shd w:val="pct30" w:color="FFFF00" w:fill="auto"/>
          </w:tcPr>
          <w:p w14:paraId="55C63855" w14:textId="77777777" w:rsidR="0066388B" w:rsidRDefault="0066388B" w:rsidP="00066E68">
            <w:pPr>
              <w:pStyle w:val="CRCoverPage"/>
              <w:spacing w:after="0"/>
              <w:ind w:left="100"/>
              <w:rPr>
                <w:noProof/>
              </w:rPr>
            </w:pPr>
            <w:r w:rsidRPr="00EA1C15">
              <w:t>TEI17</w:t>
            </w:r>
          </w:p>
        </w:tc>
        <w:tc>
          <w:tcPr>
            <w:tcW w:w="567" w:type="dxa"/>
            <w:tcBorders>
              <w:left w:val="nil"/>
            </w:tcBorders>
          </w:tcPr>
          <w:p w14:paraId="306BF6D0" w14:textId="77777777" w:rsidR="0066388B" w:rsidRDefault="0066388B" w:rsidP="00066E68">
            <w:pPr>
              <w:pStyle w:val="CRCoverPage"/>
              <w:spacing w:after="0"/>
              <w:ind w:right="100"/>
              <w:rPr>
                <w:noProof/>
              </w:rPr>
            </w:pPr>
          </w:p>
        </w:tc>
        <w:tc>
          <w:tcPr>
            <w:tcW w:w="1417" w:type="dxa"/>
            <w:gridSpan w:val="3"/>
            <w:tcBorders>
              <w:left w:val="nil"/>
            </w:tcBorders>
          </w:tcPr>
          <w:p w14:paraId="38E84C8D" w14:textId="77777777" w:rsidR="0066388B" w:rsidRDefault="0066388B" w:rsidP="00066E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D7F89" w14:textId="084B8A7D" w:rsidR="0066388B" w:rsidRDefault="00EB381A" w:rsidP="00066E68">
            <w:pPr>
              <w:pStyle w:val="CRCoverPage"/>
              <w:spacing w:after="0"/>
              <w:ind w:left="100"/>
              <w:rPr>
                <w:noProof/>
              </w:rPr>
            </w:pPr>
            <w:fldSimple w:instr=" DOCPROPERTY  ResDate  \* MERGEFORMAT ">
              <w:r w:rsidR="0066388B">
                <w:rPr>
                  <w:noProof/>
                </w:rPr>
                <w:t>2021-03-</w:t>
              </w:r>
            </w:fldSimple>
            <w:r w:rsidR="0066388B">
              <w:rPr>
                <w:noProof/>
              </w:rPr>
              <w:t>04</w:t>
            </w:r>
          </w:p>
        </w:tc>
      </w:tr>
      <w:tr w:rsidR="0066388B" w14:paraId="3B77D1C1" w14:textId="77777777" w:rsidTr="00066E68">
        <w:tc>
          <w:tcPr>
            <w:tcW w:w="1843" w:type="dxa"/>
            <w:tcBorders>
              <w:left w:val="single" w:sz="4" w:space="0" w:color="auto"/>
            </w:tcBorders>
          </w:tcPr>
          <w:p w14:paraId="545916C4" w14:textId="77777777" w:rsidR="0066388B" w:rsidRDefault="0066388B" w:rsidP="00066E68">
            <w:pPr>
              <w:pStyle w:val="CRCoverPage"/>
              <w:spacing w:after="0"/>
              <w:rPr>
                <w:b/>
                <w:i/>
                <w:noProof/>
                <w:sz w:val="8"/>
                <w:szCs w:val="8"/>
              </w:rPr>
            </w:pPr>
          </w:p>
        </w:tc>
        <w:tc>
          <w:tcPr>
            <w:tcW w:w="1986" w:type="dxa"/>
            <w:gridSpan w:val="4"/>
          </w:tcPr>
          <w:p w14:paraId="78CB4F3E" w14:textId="77777777" w:rsidR="0066388B" w:rsidRDefault="0066388B" w:rsidP="00066E68">
            <w:pPr>
              <w:pStyle w:val="CRCoverPage"/>
              <w:spacing w:after="0"/>
              <w:rPr>
                <w:noProof/>
                <w:sz w:val="8"/>
                <w:szCs w:val="8"/>
              </w:rPr>
            </w:pPr>
          </w:p>
        </w:tc>
        <w:tc>
          <w:tcPr>
            <w:tcW w:w="2267" w:type="dxa"/>
            <w:gridSpan w:val="2"/>
          </w:tcPr>
          <w:p w14:paraId="2AABE8E6" w14:textId="77777777" w:rsidR="0066388B" w:rsidRDefault="0066388B" w:rsidP="00066E68">
            <w:pPr>
              <w:pStyle w:val="CRCoverPage"/>
              <w:spacing w:after="0"/>
              <w:rPr>
                <w:noProof/>
                <w:sz w:val="8"/>
                <w:szCs w:val="8"/>
              </w:rPr>
            </w:pPr>
          </w:p>
        </w:tc>
        <w:tc>
          <w:tcPr>
            <w:tcW w:w="1417" w:type="dxa"/>
            <w:gridSpan w:val="3"/>
          </w:tcPr>
          <w:p w14:paraId="20127E46" w14:textId="77777777" w:rsidR="0066388B" w:rsidRDefault="0066388B" w:rsidP="00066E68">
            <w:pPr>
              <w:pStyle w:val="CRCoverPage"/>
              <w:spacing w:after="0"/>
              <w:rPr>
                <w:noProof/>
                <w:sz w:val="8"/>
                <w:szCs w:val="8"/>
              </w:rPr>
            </w:pPr>
          </w:p>
        </w:tc>
        <w:tc>
          <w:tcPr>
            <w:tcW w:w="2127" w:type="dxa"/>
            <w:tcBorders>
              <w:right w:val="single" w:sz="4" w:space="0" w:color="auto"/>
            </w:tcBorders>
          </w:tcPr>
          <w:p w14:paraId="0082F82F" w14:textId="77777777" w:rsidR="0066388B" w:rsidRDefault="0066388B" w:rsidP="00066E68">
            <w:pPr>
              <w:pStyle w:val="CRCoverPage"/>
              <w:spacing w:after="0"/>
              <w:rPr>
                <w:noProof/>
                <w:sz w:val="8"/>
                <w:szCs w:val="8"/>
              </w:rPr>
            </w:pPr>
          </w:p>
        </w:tc>
      </w:tr>
      <w:tr w:rsidR="0066388B" w14:paraId="63A3DA11" w14:textId="77777777" w:rsidTr="00066E68">
        <w:trPr>
          <w:cantSplit/>
        </w:trPr>
        <w:tc>
          <w:tcPr>
            <w:tcW w:w="1843" w:type="dxa"/>
            <w:tcBorders>
              <w:left w:val="single" w:sz="4" w:space="0" w:color="auto"/>
            </w:tcBorders>
          </w:tcPr>
          <w:p w14:paraId="7EB6B92B" w14:textId="77777777" w:rsidR="0066388B" w:rsidRDefault="0066388B" w:rsidP="00066E68">
            <w:pPr>
              <w:pStyle w:val="CRCoverPage"/>
              <w:tabs>
                <w:tab w:val="right" w:pos="1759"/>
              </w:tabs>
              <w:spacing w:after="0"/>
              <w:rPr>
                <w:b/>
                <w:i/>
                <w:noProof/>
              </w:rPr>
            </w:pPr>
            <w:r>
              <w:rPr>
                <w:b/>
                <w:i/>
                <w:noProof/>
              </w:rPr>
              <w:t>Category:</w:t>
            </w:r>
          </w:p>
        </w:tc>
        <w:tc>
          <w:tcPr>
            <w:tcW w:w="851" w:type="dxa"/>
            <w:shd w:val="pct30" w:color="FFFF00" w:fill="auto"/>
          </w:tcPr>
          <w:p w14:paraId="42EAAD0B" w14:textId="77777777" w:rsidR="0066388B" w:rsidRDefault="0066388B" w:rsidP="00066E68">
            <w:pPr>
              <w:pStyle w:val="CRCoverPage"/>
              <w:spacing w:after="0"/>
              <w:ind w:left="100" w:right="-609"/>
              <w:rPr>
                <w:b/>
                <w:noProof/>
              </w:rPr>
            </w:pPr>
            <w:r w:rsidRPr="00EA1C15">
              <w:rPr>
                <w:b/>
                <w:noProof/>
              </w:rPr>
              <w:t>D</w:t>
            </w:r>
          </w:p>
        </w:tc>
        <w:tc>
          <w:tcPr>
            <w:tcW w:w="3402" w:type="dxa"/>
            <w:gridSpan w:val="5"/>
            <w:tcBorders>
              <w:left w:val="nil"/>
            </w:tcBorders>
          </w:tcPr>
          <w:p w14:paraId="3FFD53BE" w14:textId="77777777" w:rsidR="0066388B" w:rsidRDefault="0066388B" w:rsidP="00066E68">
            <w:pPr>
              <w:pStyle w:val="CRCoverPage"/>
              <w:spacing w:after="0"/>
              <w:rPr>
                <w:noProof/>
              </w:rPr>
            </w:pPr>
          </w:p>
        </w:tc>
        <w:tc>
          <w:tcPr>
            <w:tcW w:w="1417" w:type="dxa"/>
            <w:gridSpan w:val="3"/>
            <w:tcBorders>
              <w:left w:val="nil"/>
            </w:tcBorders>
          </w:tcPr>
          <w:p w14:paraId="74826435" w14:textId="77777777" w:rsidR="0066388B" w:rsidRDefault="0066388B" w:rsidP="00066E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B2A55" w14:textId="77777777" w:rsidR="0066388B" w:rsidRDefault="0066388B" w:rsidP="00066E68">
            <w:pPr>
              <w:pStyle w:val="CRCoverPage"/>
              <w:spacing w:after="0"/>
              <w:ind w:left="100"/>
              <w:rPr>
                <w:noProof/>
              </w:rPr>
            </w:pPr>
            <w:r>
              <w:t>Rel-17</w:t>
            </w:r>
          </w:p>
        </w:tc>
      </w:tr>
      <w:tr w:rsidR="0066388B" w14:paraId="0B736BAB" w14:textId="77777777" w:rsidTr="00066E68">
        <w:tc>
          <w:tcPr>
            <w:tcW w:w="1843" w:type="dxa"/>
            <w:tcBorders>
              <w:left w:val="single" w:sz="4" w:space="0" w:color="auto"/>
              <w:bottom w:val="single" w:sz="4" w:space="0" w:color="auto"/>
            </w:tcBorders>
          </w:tcPr>
          <w:p w14:paraId="1FF19A31" w14:textId="77777777" w:rsidR="0066388B" w:rsidRDefault="0066388B" w:rsidP="00066E68">
            <w:pPr>
              <w:pStyle w:val="CRCoverPage"/>
              <w:spacing w:after="0"/>
              <w:rPr>
                <w:b/>
                <w:i/>
                <w:noProof/>
              </w:rPr>
            </w:pPr>
          </w:p>
        </w:tc>
        <w:tc>
          <w:tcPr>
            <w:tcW w:w="4677" w:type="dxa"/>
            <w:gridSpan w:val="8"/>
            <w:tcBorders>
              <w:bottom w:val="single" w:sz="4" w:space="0" w:color="auto"/>
            </w:tcBorders>
          </w:tcPr>
          <w:p w14:paraId="12B4FF61" w14:textId="77777777" w:rsidR="0066388B" w:rsidRDefault="0066388B" w:rsidP="00066E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5DAD8" w14:textId="77777777" w:rsidR="0066388B" w:rsidRDefault="0066388B" w:rsidP="00066E6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996990" w14:textId="77777777" w:rsidR="0066388B" w:rsidRPr="007C2097" w:rsidRDefault="0066388B" w:rsidP="00066E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388B" w14:paraId="2D717881" w14:textId="77777777" w:rsidTr="00066E68">
        <w:tc>
          <w:tcPr>
            <w:tcW w:w="1843" w:type="dxa"/>
          </w:tcPr>
          <w:p w14:paraId="65F634FE" w14:textId="77777777" w:rsidR="0066388B" w:rsidRDefault="0066388B" w:rsidP="00066E68">
            <w:pPr>
              <w:pStyle w:val="CRCoverPage"/>
              <w:spacing w:after="0"/>
              <w:rPr>
                <w:b/>
                <w:i/>
                <w:noProof/>
                <w:sz w:val="8"/>
                <w:szCs w:val="8"/>
              </w:rPr>
            </w:pPr>
          </w:p>
        </w:tc>
        <w:tc>
          <w:tcPr>
            <w:tcW w:w="7797" w:type="dxa"/>
            <w:gridSpan w:val="10"/>
          </w:tcPr>
          <w:p w14:paraId="315BE51E" w14:textId="77777777" w:rsidR="0066388B" w:rsidRDefault="0066388B" w:rsidP="00066E68">
            <w:pPr>
              <w:pStyle w:val="CRCoverPage"/>
              <w:spacing w:after="0"/>
              <w:rPr>
                <w:noProof/>
                <w:sz w:val="8"/>
                <w:szCs w:val="8"/>
              </w:rPr>
            </w:pPr>
          </w:p>
        </w:tc>
      </w:tr>
      <w:tr w:rsidR="0066388B" w14:paraId="593785BB" w14:textId="77777777" w:rsidTr="00066E68">
        <w:tc>
          <w:tcPr>
            <w:tcW w:w="2694" w:type="dxa"/>
            <w:gridSpan w:val="2"/>
            <w:tcBorders>
              <w:top w:val="single" w:sz="4" w:space="0" w:color="auto"/>
              <w:left w:val="single" w:sz="4" w:space="0" w:color="auto"/>
            </w:tcBorders>
          </w:tcPr>
          <w:p w14:paraId="7528C713" w14:textId="77777777" w:rsidR="0066388B" w:rsidRDefault="0066388B" w:rsidP="00066E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A186B" w14:textId="57FD4558" w:rsidR="0066388B" w:rsidRDefault="0066388B" w:rsidP="00066E68">
            <w:pPr>
              <w:pStyle w:val="CRCoverPage"/>
              <w:spacing w:after="0"/>
              <w:ind w:left="100"/>
              <w:rPr>
                <w:noProof/>
              </w:rPr>
            </w:pPr>
            <w:r>
              <w:rPr>
                <w:noProof/>
              </w:rPr>
              <w:t xml:space="preserve">RAN#90 agreed to </w:t>
            </w:r>
            <w:r>
              <w:rPr>
                <w:rFonts w:cs="Arial"/>
                <w:noProof/>
                <w:lang w:eastAsia="ko-KR"/>
              </w:rPr>
              <w:t xml:space="preserve">support the usage of inclusive language in 3GPP and suggested the replacement of related terms in 3GPP specifications which can be understood as </w:t>
            </w:r>
            <w:r w:rsidR="00A22DCD">
              <w:rPr>
                <w:rFonts w:cs="Arial"/>
                <w:noProof/>
                <w:lang w:eastAsia="ko-KR"/>
              </w:rPr>
              <w:t>non-inclusive</w:t>
            </w:r>
            <w:r>
              <w:rPr>
                <w:rFonts w:cs="Arial"/>
                <w:noProof/>
                <w:color w:val="000000"/>
                <w:lang w:eastAsia="ko-KR"/>
              </w:rPr>
              <w:t xml:space="preserve"> (</w:t>
            </w:r>
            <w:r w:rsidRPr="007B3E94">
              <w:rPr>
                <w:noProof/>
              </w:rPr>
              <w:t>RP-202179</w:t>
            </w:r>
            <w:r>
              <w:rPr>
                <w:noProof/>
              </w:rPr>
              <w:t>).</w:t>
            </w:r>
          </w:p>
        </w:tc>
      </w:tr>
      <w:tr w:rsidR="0066388B" w14:paraId="75ABB861" w14:textId="77777777" w:rsidTr="00066E68">
        <w:tc>
          <w:tcPr>
            <w:tcW w:w="2694" w:type="dxa"/>
            <w:gridSpan w:val="2"/>
            <w:tcBorders>
              <w:left w:val="single" w:sz="4" w:space="0" w:color="auto"/>
            </w:tcBorders>
          </w:tcPr>
          <w:p w14:paraId="42122E00" w14:textId="77777777" w:rsidR="0066388B" w:rsidRDefault="0066388B" w:rsidP="00066E68">
            <w:pPr>
              <w:pStyle w:val="CRCoverPage"/>
              <w:spacing w:after="0"/>
              <w:rPr>
                <w:b/>
                <w:i/>
                <w:noProof/>
                <w:sz w:val="8"/>
                <w:szCs w:val="8"/>
              </w:rPr>
            </w:pPr>
          </w:p>
        </w:tc>
        <w:tc>
          <w:tcPr>
            <w:tcW w:w="6946" w:type="dxa"/>
            <w:gridSpan w:val="9"/>
            <w:tcBorders>
              <w:right w:val="single" w:sz="4" w:space="0" w:color="auto"/>
            </w:tcBorders>
          </w:tcPr>
          <w:p w14:paraId="4E7B9263" w14:textId="77777777" w:rsidR="0066388B" w:rsidRDefault="0066388B" w:rsidP="00066E68">
            <w:pPr>
              <w:pStyle w:val="CRCoverPage"/>
              <w:spacing w:after="0"/>
              <w:rPr>
                <w:noProof/>
                <w:sz w:val="8"/>
                <w:szCs w:val="8"/>
              </w:rPr>
            </w:pPr>
          </w:p>
        </w:tc>
      </w:tr>
      <w:tr w:rsidR="0066388B" w14:paraId="2138F595" w14:textId="77777777" w:rsidTr="00066E68">
        <w:tc>
          <w:tcPr>
            <w:tcW w:w="2694" w:type="dxa"/>
            <w:gridSpan w:val="2"/>
            <w:tcBorders>
              <w:left w:val="single" w:sz="4" w:space="0" w:color="auto"/>
            </w:tcBorders>
          </w:tcPr>
          <w:p w14:paraId="57CD47F7" w14:textId="77777777" w:rsidR="0066388B" w:rsidRDefault="0066388B" w:rsidP="00066E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EA9C4" w14:textId="5B7BF7CF" w:rsidR="0066388B" w:rsidRDefault="0066388B" w:rsidP="00066E68">
            <w:pPr>
              <w:pStyle w:val="CRCoverPage"/>
              <w:spacing w:after="0"/>
              <w:rPr>
                <w:rFonts w:cs="Arial"/>
                <w:noProof/>
              </w:rPr>
            </w:pPr>
            <w:r w:rsidRPr="00335A1C">
              <w:rPr>
                <w:rFonts w:cs="Arial"/>
                <w:noProof/>
              </w:rPr>
              <w:t xml:space="preserve">The term </w:t>
            </w:r>
            <w:r w:rsidR="001A5851">
              <w:rPr>
                <w:rFonts w:cs="Arial"/>
                <w:noProof/>
              </w:rPr>
              <w:t>"Black List"</w:t>
            </w:r>
            <w:r>
              <w:rPr>
                <w:rFonts w:cs="Arial"/>
                <w:noProof/>
              </w:rPr>
              <w:t xml:space="preserve"> (and derivations thereof)</w:t>
            </w:r>
            <w:r w:rsidRPr="00335A1C">
              <w:rPr>
                <w:rFonts w:cs="Arial"/>
                <w:noProof/>
              </w:rPr>
              <w:t xml:space="preserve"> have been replaced by the term </w:t>
            </w:r>
            <w:r w:rsidR="001A5851">
              <w:rPr>
                <w:rFonts w:cs="Arial"/>
                <w:noProof/>
              </w:rPr>
              <w:t>"Exclude List"</w:t>
            </w:r>
            <w:r w:rsidRPr="00335A1C">
              <w:rPr>
                <w:rFonts w:cs="Arial"/>
                <w:noProof/>
              </w:rPr>
              <w:t>.</w:t>
            </w:r>
          </w:p>
          <w:p w14:paraId="59D3B8A4" w14:textId="77777777" w:rsidR="0066388B" w:rsidRDefault="0066388B" w:rsidP="00066E68">
            <w:pPr>
              <w:pStyle w:val="CRCoverPage"/>
              <w:spacing w:after="0"/>
              <w:rPr>
                <w:rFonts w:cs="Arial"/>
                <w:noProof/>
              </w:rPr>
            </w:pPr>
          </w:p>
          <w:p w14:paraId="2A5F4FE9" w14:textId="77777777" w:rsidR="0066388B" w:rsidRPr="00335A1C" w:rsidRDefault="0066388B" w:rsidP="00066E68">
            <w:pPr>
              <w:pStyle w:val="CRCoverPage"/>
              <w:spacing w:after="0"/>
              <w:rPr>
                <w:rFonts w:cs="Arial"/>
                <w:noProof/>
              </w:rPr>
            </w:pPr>
            <w:r>
              <w:rPr>
                <w:rFonts w:cs="Arial"/>
                <w:noProof/>
              </w:rPr>
              <w:t>Field names and names of information elements have also been updated accordingly.</w:t>
            </w:r>
          </w:p>
          <w:p w14:paraId="25895970" w14:textId="77777777" w:rsidR="0066388B" w:rsidRPr="00335A1C" w:rsidRDefault="0066388B" w:rsidP="00066E68">
            <w:pPr>
              <w:pStyle w:val="CRCoverPage"/>
              <w:spacing w:after="0"/>
              <w:ind w:left="100"/>
              <w:rPr>
                <w:rFonts w:cs="Arial"/>
                <w:noProof/>
              </w:rPr>
            </w:pPr>
          </w:p>
        </w:tc>
      </w:tr>
      <w:tr w:rsidR="0066388B" w14:paraId="003063F8" w14:textId="77777777" w:rsidTr="00066E68">
        <w:tc>
          <w:tcPr>
            <w:tcW w:w="2694" w:type="dxa"/>
            <w:gridSpan w:val="2"/>
            <w:tcBorders>
              <w:left w:val="single" w:sz="4" w:space="0" w:color="auto"/>
            </w:tcBorders>
          </w:tcPr>
          <w:p w14:paraId="21320B14" w14:textId="77777777" w:rsidR="0066388B" w:rsidRDefault="0066388B" w:rsidP="00066E68">
            <w:pPr>
              <w:pStyle w:val="CRCoverPage"/>
              <w:spacing w:after="0"/>
              <w:rPr>
                <w:b/>
                <w:i/>
                <w:noProof/>
                <w:sz w:val="8"/>
                <w:szCs w:val="8"/>
              </w:rPr>
            </w:pPr>
          </w:p>
        </w:tc>
        <w:tc>
          <w:tcPr>
            <w:tcW w:w="6946" w:type="dxa"/>
            <w:gridSpan w:val="9"/>
            <w:tcBorders>
              <w:right w:val="single" w:sz="4" w:space="0" w:color="auto"/>
            </w:tcBorders>
          </w:tcPr>
          <w:p w14:paraId="17DFCFB7" w14:textId="77777777" w:rsidR="0066388B" w:rsidRDefault="0066388B" w:rsidP="00066E68">
            <w:pPr>
              <w:pStyle w:val="CRCoverPage"/>
              <w:spacing w:after="0"/>
              <w:rPr>
                <w:noProof/>
                <w:sz w:val="8"/>
                <w:szCs w:val="8"/>
              </w:rPr>
            </w:pPr>
          </w:p>
        </w:tc>
      </w:tr>
      <w:tr w:rsidR="0066388B" w14:paraId="60886ECC" w14:textId="77777777" w:rsidTr="00066E68">
        <w:tc>
          <w:tcPr>
            <w:tcW w:w="2694" w:type="dxa"/>
            <w:gridSpan w:val="2"/>
            <w:tcBorders>
              <w:left w:val="single" w:sz="4" w:space="0" w:color="auto"/>
              <w:bottom w:val="single" w:sz="4" w:space="0" w:color="auto"/>
            </w:tcBorders>
          </w:tcPr>
          <w:p w14:paraId="5B77D551" w14:textId="77777777" w:rsidR="0066388B" w:rsidRDefault="0066388B" w:rsidP="00066E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F756C" w14:textId="695EA3FD" w:rsidR="0066388B" w:rsidRDefault="0066388B" w:rsidP="00066E68">
            <w:pPr>
              <w:pStyle w:val="CRCoverPage"/>
              <w:spacing w:after="0"/>
              <w:ind w:left="100"/>
              <w:rPr>
                <w:noProof/>
              </w:rPr>
            </w:pPr>
            <w:r>
              <w:rPr>
                <w:noProof/>
              </w:rPr>
              <w:t>The specification will contain non-inclusive lan</w:t>
            </w:r>
            <w:r w:rsidR="0084375D">
              <w:rPr>
                <w:noProof/>
              </w:rPr>
              <w:t>g</w:t>
            </w:r>
            <w:r>
              <w:rPr>
                <w:noProof/>
              </w:rPr>
              <w:t>uage.</w:t>
            </w:r>
          </w:p>
        </w:tc>
      </w:tr>
      <w:tr w:rsidR="0066388B" w14:paraId="65DDBC3D" w14:textId="77777777" w:rsidTr="00066E68">
        <w:tc>
          <w:tcPr>
            <w:tcW w:w="2694" w:type="dxa"/>
            <w:gridSpan w:val="2"/>
          </w:tcPr>
          <w:p w14:paraId="6D0F7BA5" w14:textId="77777777" w:rsidR="0066388B" w:rsidRDefault="0066388B" w:rsidP="00066E68">
            <w:pPr>
              <w:pStyle w:val="CRCoverPage"/>
              <w:spacing w:after="0"/>
              <w:rPr>
                <w:b/>
                <w:i/>
                <w:noProof/>
                <w:sz w:val="8"/>
                <w:szCs w:val="8"/>
              </w:rPr>
            </w:pPr>
          </w:p>
        </w:tc>
        <w:tc>
          <w:tcPr>
            <w:tcW w:w="6946" w:type="dxa"/>
            <w:gridSpan w:val="9"/>
          </w:tcPr>
          <w:p w14:paraId="06076C98" w14:textId="77777777" w:rsidR="0066388B" w:rsidRDefault="0066388B" w:rsidP="00066E68">
            <w:pPr>
              <w:pStyle w:val="CRCoverPage"/>
              <w:spacing w:after="0"/>
              <w:rPr>
                <w:noProof/>
                <w:sz w:val="8"/>
                <w:szCs w:val="8"/>
              </w:rPr>
            </w:pPr>
          </w:p>
        </w:tc>
      </w:tr>
      <w:tr w:rsidR="0066388B" w14:paraId="6B020C14" w14:textId="77777777" w:rsidTr="00066E68">
        <w:tc>
          <w:tcPr>
            <w:tcW w:w="2694" w:type="dxa"/>
            <w:gridSpan w:val="2"/>
            <w:tcBorders>
              <w:top w:val="single" w:sz="4" w:space="0" w:color="auto"/>
              <w:left w:val="single" w:sz="4" w:space="0" w:color="auto"/>
            </w:tcBorders>
          </w:tcPr>
          <w:p w14:paraId="068B52C5" w14:textId="77777777" w:rsidR="0066388B" w:rsidRDefault="0066388B" w:rsidP="00066E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F3048B" w14:textId="61A22A5E" w:rsidR="0066388B" w:rsidRDefault="00551432" w:rsidP="00066E68">
            <w:pPr>
              <w:pStyle w:val="CRCoverPage"/>
              <w:spacing w:after="0"/>
              <w:ind w:left="100"/>
              <w:rPr>
                <w:noProof/>
              </w:rPr>
            </w:pPr>
            <w:r>
              <w:rPr>
                <w:noProof/>
              </w:rPr>
              <w:t>6.2.1, 6.2.3.3, 6.4.4, 10.1.8, 10.1.8.2, 10.1.9, 10.1.9.1, 11.2, 11.2.58, 12.2.3</w:t>
            </w:r>
          </w:p>
        </w:tc>
      </w:tr>
      <w:tr w:rsidR="0066388B" w14:paraId="1966EAEE" w14:textId="77777777" w:rsidTr="00066E68">
        <w:tc>
          <w:tcPr>
            <w:tcW w:w="2694" w:type="dxa"/>
            <w:gridSpan w:val="2"/>
            <w:tcBorders>
              <w:left w:val="single" w:sz="4" w:space="0" w:color="auto"/>
            </w:tcBorders>
          </w:tcPr>
          <w:p w14:paraId="48965553" w14:textId="77777777" w:rsidR="0066388B" w:rsidRDefault="0066388B" w:rsidP="00066E68">
            <w:pPr>
              <w:pStyle w:val="CRCoverPage"/>
              <w:spacing w:after="0"/>
              <w:rPr>
                <w:b/>
                <w:i/>
                <w:noProof/>
                <w:sz w:val="8"/>
                <w:szCs w:val="8"/>
              </w:rPr>
            </w:pPr>
          </w:p>
        </w:tc>
        <w:tc>
          <w:tcPr>
            <w:tcW w:w="6946" w:type="dxa"/>
            <w:gridSpan w:val="9"/>
            <w:tcBorders>
              <w:right w:val="single" w:sz="4" w:space="0" w:color="auto"/>
            </w:tcBorders>
          </w:tcPr>
          <w:p w14:paraId="4A5426F2" w14:textId="77777777" w:rsidR="0066388B" w:rsidRDefault="0066388B" w:rsidP="00066E68">
            <w:pPr>
              <w:pStyle w:val="CRCoverPage"/>
              <w:spacing w:after="0"/>
              <w:rPr>
                <w:noProof/>
                <w:sz w:val="8"/>
                <w:szCs w:val="8"/>
              </w:rPr>
            </w:pPr>
          </w:p>
        </w:tc>
      </w:tr>
      <w:tr w:rsidR="0066388B" w14:paraId="43CD9C78" w14:textId="77777777" w:rsidTr="00066E68">
        <w:tc>
          <w:tcPr>
            <w:tcW w:w="2694" w:type="dxa"/>
            <w:gridSpan w:val="2"/>
            <w:tcBorders>
              <w:left w:val="single" w:sz="4" w:space="0" w:color="auto"/>
            </w:tcBorders>
          </w:tcPr>
          <w:p w14:paraId="1C4F7E36" w14:textId="77777777" w:rsidR="0066388B" w:rsidRDefault="0066388B" w:rsidP="00066E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9979D" w14:textId="77777777" w:rsidR="0066388B" w:rsidRDefault="0066388B" w:rsidP="00066E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A2C23" w14:textId="77777777" w:rsidR="0066388B" w:rsidRDefault="0066388B" w:rsidP="00066E68">
            <w:pPr>
              <w:pStyle w:val="CRCoverPage"/>
              <w:spacing w:after="0"/>
              <w:jc w:val="center"/>
              <w:rPr>
                <w:b/>
                <w:caps/>
                <w:noProof/>
              </w:rPr>
            </w:pPr>
            <w:r>
              <w:rPr>
                <w:b/>
                <w:caps/>
                <w:noProof/>
              </w:rPr>
              <w:t>N</w:t>
            </w:r>
          </w:p>
        </w:tc>
        <w:tc>
          <w:tcPr>
            <w:tcW w:w="2977" w:type="dxa"/>
            <w:gridSpan w:val="4"/>
          </w:tcPr>
          <w:p w14:paraId="6DEC2D34" w14:textId="77777777" w:rsidR="0066388B" w:rsidRDefault="0066388B" w:rsidP="00066E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F12B6" w14:textId="77777777" w:rsidR="0066388B" w:rsidRDefault="0066388B" w:rsidP="00066E68">
            <w:pPr>
              <w:pStyle w:val="CRCoverPage"/>
              <w:spacing w:after="0"/>
              <w:ind w:left="99"/>
              <w:rPr>
                <w:noProof/>
              </w:rPr>
            </w:pPr>
          </w:p>
        </w:tc>
      </w:tr>
      <w:tr w:rsidR="0066388B" w14:paraId="62B1955E" w14:textId="77777777" w:rsidTr="00066E68">
        <w:tc>
          <w:tcPr>
            <w:tcW w:w="2694" w:type="dxa"/>
            <w:gridSpan w:val="2"/>
            <w:tcBorders>
              <w:left w:val="single" w:sz="4" w:space="0" w:color="auto"/>
            </w:tcBorders>
          </w:tcPr>
          <w:p w14:paraId="41F884F4" w14:textId="77777777" w:rsidR="0066388B" w:rsidRDefault="0066388B" w:rsidP="00066E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16AEA" w14:textId="77777777" w:rsidR="0066388B" w:rsidRDefault="0066388B" w:rsidP="0006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90E4" w14:textId="77777777" w:rsidR="0066388B" w:rsidRDefault="0066388B" w:rsidP="00066E68">
            <w:pPr>
              <w:pStyle w:val="CRCoverPage"/>
              <w:spacing w:after="0"/>
              <w:jc w:val="center"/>
              <w:rPr>
                <w:b/>
                <w:caps/>
                <w:noProof/>
              </w:rPr>
            </w:pPr>
            <w:r>
              <w:rPr>
                <w:b/>
                <w:caps/>
                <w:noProof/>
              </w:rPr>
              <w:t>X</w:t>
            </w:r>
          </w:p>
        </w:tc>
        <w:tc>
          <w:tcPr>
            <w:tcW w:w="2977" w:type="dxa"/>
            <w:gridSpan w:val="4"/>
          </w:tcPr>
          <w:p w14:paraId="42A6344C" w14:textId="77777777" w:rsidR="0066388B" w:rsidRDefault="0066388B" w:rsidP="00066E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12DA9" w14:textId="77777777" w:rsidR="0066388B" w:rsidRDefault="0066388B" w:rsidP="00066E68">
            <w:pPr>
              <w:pStyle w:val="CRCoverPage"/>
              <w:spacing w:after="0"/>
              <w:ind w:left="99"/>
              <w:rPr>
                <w:noProof/>
              </w:rPr>
            </w:pPr>
            <w:r>
              <w:rPr>
                <w:noProof/>
              </w:rPr>
              <w:t xml:space="preserve">TS/TR ... CR ... </w:t>
            </w:r>
          </w:p>
        </w:tc>
      </w:tr>
      <w:tr w:rsidR="0066388B" w14:paraId="003185F5" w14:textId="77777777" w:rsidTr="00066E68">
        <w:tc>
          <w:tcPr>
            <w:tcW w:w="2694" w:type="dxa"/>
            <w:gridSpan w:val="2"/>
            <w:tcBorders>
              <w:left w:val="single" w:sz="4" w:space="0" w:color="auto"/>
            </w:tcBorders>
          </w:tcPr>
          <w:p w14:paraId="51BC236B" w14:textId="77777777" w:rsidR="0066388B" w:rsidRDefault="0066388B" w:rsidP="00066E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7ABC5" w14:textId="77777777" w:rsidR="0066388B" w:rsidRDefault="0066388B" w:rsidP="0006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56D9E" w14:textId="77777777" w:rsidR="0066388B" w:rsidRDefault="0066388B" w:rsidP="00066E68">
            <w:pPr>
              <w:pStyle w:val="CRCoverPage"/>
              <w:spacing w:after="0"/>
              <w:jc w:val="center"/>
              <w:rPr>
                <w:b/>
                <w:caps/>
                <w:noProof/>
              </w:rPr>
            </w:pPr>
            <w:r>
              <w:rPr>
                <w:b/>
                <w:caps/>
                <w:noProof/>
              </w:rPr>
              <w:t>X</w:t>
            </w:r>
          </w:p>
        </w:tc>
        <w:tc>
          <w:tcPr>
            <w:tcW w:w="2977" w:type="dxa"/>
            <w:gridSpan w:val="4"/>
          </w:tcPr>
          <w:p w14:paraId="63FB4A6C" w14:textId="77777777" w:rsidR="0066388B" w:rsidRDefault="0066388B" w:rsidP="00066E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2ED2C" w14:textId="77777777" w:rsidR="0066388B" w:rsidRDefault="0066388B" w:rsidP="00066E68">
            <w:pPr>
              <w:pStyle w:val="CRCoverPage"/>
              <w:spacing w:after="0"/>
              <w:ind w:left="99"/>
              <w:rPr>
                <w:noProof/>
              </w:rPr>
            </w:pPr>
            <w:r>
              <w:rPr>
                <w:noProof/>
              </w:rPr>
              <w:t xml:space="preserve">TS/TR ... CR ... </w:t>
            </w:r>
          </w:p>
        </w:tc>
      </w:tr>
      <w:tr w:rsidR="0066388B" w14:paraId="74477201" w14:textId="77777777" w:rsidTr="00066E68">
        <w:tc>
          <w:tcPr>
            <w:tcW w:w="2694" w:type="dxa"/>
            <w:gridSpan w:val="2"/>
            <w:tcBorders>
              <w:left w:val="single" w:sz="4" w:space="0" w:color="auto"/>
            </w:tcBorders>
          </w:tcPr>
          <w:p w14:paraId="06ECBABC" w14:textId="77777777" w:rsidR="0066388B" w:rsidRDefault="0066388B" w:rsidP="00066E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470A6" w14:textId="77777777" w:rsidR="0066388B" w:rsidRDefault="0066388B" w:rsidP="00066E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27AEC" w14:textId="77777777" w:rsidR="0066388B" w:rsidRDefault="0066388B" w:rsidP="00066E68">
            <w:pPr>
              <w:pStyle w:val="CRCoverPage"/>
              <w:spacing w:after="0"/>
              <w:jc w:val="center"/>
              <w:rPr>
                <w:b/>
                <w:caps/>
                <w:noProof/>
              </w:rPr>
            </w:pPr>
            <w:r>
              <w:rPr>
                <w:b/>
                <w:caps/>
                <w:noProof/>
              </w:rPr>
              <w:t>X</w:t>
            </w:r>
          </w:p>
        </w:tc>
        <w:tc>
          <w:tcPr>
            <w:tcW w:w="2977" w:type="dxa"/>
            <w:gridSpan w:val="4"/>
          </w:tcPr>
          <w:p w14:paraId="16D26623" w14:textId="77777777" w:rsidR="0066388B" w:rsidRDefault="0066388B" w:rsidP="00066E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4FB3F" w14:textId="77777777" w:rsidR="0066388B" w:rsidRDefault="0066388B" w:rsidP="00066E68">
            <w:pPr>
              <w:pStyle w:val="CRCoverPage"/>
              <w:spacing w:after="0"/>
              <w:ind w:left="99"/>
              <w:rPr>
                <w:noProof/>
              </w:rPr>
            </w:pPr>
            <w:r>
              <w:rPr>
                <w:noProof/>
              </w:rPr>
              <w:t xml:space="preserve">TS/TR ... CR ... </w:t>
            </w:r>
          </w:p>
        </w:tc>
      </w:tr>
      <w:tr w:rsidR="0066388B" w14:paraId="2B48874C" w14:textId="77777777" w:rsidTr="00066E68">
        <w:tc>
          <w:tcPr>
            <w:tcW w:w="2694" w:type="dxa"/>
            <w:gridSpan w:val="2"/>
            <w:tcBorders>
              <w:left w:val="single" w:sz="4" w:space="0" w:color="auto"/>
            </w:tcBorders>
          </w:tcPr>
          <w:p w14:paraId="73ED938F" w14:textId="77777777" w:rsidR="0066388B" w:rsidRDefault="0066388B" w:rsidP="00066E68">
            <w:pPr>
              <w:pStyle w:val="CRCoverPage"/>
              <w:spacing w:after="0"/>
              <w:rPr>
                <w:b/>
                <w:i/>
                <w:noProof/>
              </w:rPr>
            </w:pPr>
          </w:p>
        </w:tc>
        <w:tc>
          <w:tcPr>
            <w:tcW w:w="6946" w:type="dxa"/>
            <w:gridSpan w:val="9"/>
            <w:tcBorders>
              <w:right w:val="single" w:sz="4" w:space="0" w:color="auto"/>
            </w:tcBorders>
          </w:tcPr>
          <w:p w14:paraId="7C42D73F" w14:textId="77777777" w:rsidR="0066388B" w:rsidRDefault="0066388B" w:rsidP="00066E68">
            <w:pPr>
              <w:pStyle w:val="CRCoverPage"/>
              <w:spacing w:after="0"/>
              <w:rPr>
                <w:noProof/>
              </w:rPr>
            </w:pPr>
          </w:p>
        </w:tc>
      </w:tr>
      <w:tr w:rsidR="0066388B" w14:paraId="02314CF8" w14:textId="77777777" w:rsidTr="00066E68">
        <w:tc>
          <w:tcPr>
            <w:tcW w:w="2694" w:type="dxa"/>
            <w:gridSpan w:val="2"/>
            <w:tcBorders>
              <w:left w:val="single" w:sz="4" w:space="0" w:color="auto"/>
              <w:bottom w:val="single" w:sz="4" w:space="0" w:color="auto"/>
            </w:tcBorders>
          </w:tcPr>
          <w:p w14:paraId="187B2862" w14:textId="77777777" w:rsidR="0066388B" w:rsidRDefault="0066388B" w:rsidP="00066E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C8ECCD" w14:textId="77777777" w:rsidR="0066388B" w:rsidRDefault="0066388B" w:rsidP="00066E68">
            <w:pPr>
              <w:pStyle w:val="CRCoverPage"/>
              <w:spacing w:after="0"/>
              <w:ind w:left="100"/>
              <w:rPr>
                <w:noProof/>
              </w:rPr>
            </w:pPr>
          </w:p>
        </w:tc>
      </w:tr>
      <w:tr w:rsidR="0066388B" w:rsidRPr="008863B9" w14:paraId="76E4B683" w14:textId="77777777" w:rsidTr="00066E68">
        <w:tc>
          <w:tcPr>
            <w:tcW w:w="2694" w:type="dxa"/>
            <w:gridSpan w:val="2"/>
            <w:tcBorders>
              <w:top w:val="single" w:sz="4" w:space="0" w:color="auto"/>
              <w:bottom w:val="single" w:sz="4" w:space="0" w:color="auto"/>
            </w:tcBorders>
          </w:tcPr>
          <w:p w14:paraId="38626710" w14:textId="77777777" w:rsidR="0066388B" w:rsidRPr="008863B9" w:rsidRDefault="0066388B" w:rsidP="00066E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18A7A8" w14:textId="77777777" w:rsidR="0066388B" w:rsidRPr="008863B9" w:rsidRDefault="0066388B" w:rsidP="00066E68">
            <w:pPr>
              <w:pStyle w:val="CRCoverPage"/>
              <w:spacing w:after="0"/>
              <w:ind w:left="100"/>
              <w:rPr>
                <w:noProof/>
                <w:sz w:val="8"/>
                <w:szCs w:val="8"/>
              </w:rPr>
            </w:pPr>
          </w:p>
        </w:tc>
      </w:tr>
      <w:tr w:rsidR="0066388B" w14:paraId="2EE35987" w14:textId="77777777" w:rsidTr="00066E68">
        <w:tc>
          <w:tcPr>
            <w:tcW w:w="2694" w:type="dxa"/>
            <w:gridSpan w:val="2"/>
            <w:tcBorders>
              <w:top w:val="single" w:sz="4" w:space="0" w:color="auto"/>
              <w:left w:val="single" w:sz="4" w:space="0" w:color="auto"/>
              <w:bottom w:val="single" w:sz="4" w:space="0" w:color="auto"/>
            </w:tcBorders>
          </w:tcPr>
          <w:p w14:paraId="3F3AC1AA" w14:textId="77777777" w:rsidR="0066388B" w:rsidRDefault="0066388B" w:rsidP="00066E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47D2F" w14:textId="77777777" w:rsidR="0066388B" w:rsidRDefault="0066388B" w:rsidP="00066E68">
            <w:pPr>
              <w:pStyle w:val="CRCoverPage"/>
              <w:spacing w:after="0"/>
              <w:ind w:left="100"/>
              <w:rPr>
                <w:noProof/>
              </w:rPr>
            </w:pPr>
          </w:p>
        </w:tc>
      </w:tr>
    </w:tbl>
    <w:p w14:paraId="62EE67A2" w14:textId="77777777" w:rsidR="0066388B" w:rsidRDefault="0066388B" w:rsidP="0066388B">
      <w:pPr>
        <w:pStyle w:val="CRCoverPage"/>
        <w:spacing w:after="0"/>
        <w:rPr>
          <w:noProof/>
          <w:sz w:val="8"/>
          <w:szCs w:val="8"/>
        </w:rPr>
      </w:pPr>
    </w:p>
    <w:p w14:paraId="6F0A98A7" w14:textId="77777777" w:rsidR="0066388B" w:rsidRDefault="0066388B" w:rsidP="0066388B"/>
    <w:p w14:paraId="048F209A" w14:textId="77777777" w:rsidR="0066388B" w:rsidRDefault="0066388B" w:rsidP="0066388B"/>
    <w:p w14:paraId="0DB17094" w14:textId="77777777" w:rsidR="00565BBC" w:rsidRDefault="00565BBC">
      <w:pPr>
        <w:overflowPunct/>
        <w:autoSpaceDE/>
        <w:autoSpaceDN/>
        <w:adjustRightInd/>
        <w:spacing w:after="0"/>
        <w:textAlignment w:val="auto"/>
        <w:rPr>
          <w:rFonts w:ascii="Arial" w:hAnsi="Arial"/>
          <w:sz w:val="36"/>
          <w:lang w:val="en-US"/>
        </w:rPr>
      </w:pPr>
      <w:r>
        <w:rPr>
          <w:lang w:val="en-US"/>
        </w:rPr>
        <w:br w:type="page"/>
      </w:r>
    </w:p>
    <w:p w14:paraId="2FD25A1C" w14:textId="1FC7D9A1" w:rsidR="00551432" w:rsidRPr="00551432" w:rsidRDefault="00551432" w:rsidP="00551432">
      <w:pPr>
        <w:rPr>
          <w:b/>
          <w:bCs/>
          <w:color w:val="FF0000"/>
          <w:sz w:val="40"/>
          <w:szCs w:val="40"/>
        </w:rPr>
      </w:pPr>
      <w:bookmarkStart w:id="2" w:name="_Toc517982409"/>
      <w:bookmarkEnd w:id="0"/>
      <w:r w:rsidRPr="00551432">
        <w:rPr>
          <w:b/>
          <w:bCs/>
          <w:color w:val="FF0000"/>
          <w:sz w:val="40"/>
          <w:szCs w:val="40"/>
          <w:lang w:val="en-US"/>
        </w:rPr>
        <w:lastRenderedPageBreak/>
        <w:t>First change</w:t>
      </w:r>
    </w:p>
    <w:p w14:paraId="682DA782" w14:textId="2540538F" w:rsidR="0067028B" w:rsidRPr="007D4E7A" w:rsidRDefault="0067028B">
      <w:pPr>
        <w:pStyle w:val="Heading3"/>
        <w:rPr>
          <w:lang w:val="en-US"/>
        </w:rPr>
      </w:pPr>
      <w:r w:rsidRPr="007D4E7A">
        <w:rPr>
          <w:lang w:val="en-US"/>
        </w:rPr>
        <w:t>6.2.1</w:t>
      </w:r>
      <w:r w:rsidRPr="007D4E7A">
        <w:rPr>
          <w:lang w:val="en-US"/>
        </w:rPr>
        <w:tab/>
        <w:t>Registration initiation by the MS</w:t>
      </w:r>
      <w:bookmarkEnd w:id="2"/>
    </w:p>
    <w:p w14:paraId="3A801426" w14:textId="77777777" w:rsidR="0067028B" w:rsidRPr="007D4E7A" w:rsidRDefault="0067028B">
      <w:pPr>
        <w:rPr>
          <w:lang w:val="en-US"/>
        </w:rPr>
      </w:pPr>
      <w:r w:rsidRPr="007D4E7A">
        <w:rPr>
          <w:lang w:val="en-US"/>
        </w:rPr>
        <w:t>This procedure shall be triggered by the MS under the following conditions:</w:t>
      </w:r>
    </w:p>
    <w:p w14:paraId="5E91BB30" w14:textId="77777777" w:rsidR="0067028B" w:rsidRPr="007D4E7A" w:rsidRDefault="0067028B">
      <w:pPr>
        <w:pStyle w:val="B1"/>
        <w:rPr>
          <w:lang w:val="en-US"/>
        </w:rPr>
      </w:pPr>
      <w:r w:rsidRPr="007D4E7A">
        <w:rPr>
          <w:lang w:val="en-US"/>
        </w:rPr>
        <w:t>-</w:t>
      </w:r>
      <w:r w:rsidRPr="007D4E7A">
        <w:rPr>
          <w:lang w:val="en-US"/>
        </w:rPr>
        <w:tab/>
        <w:t xml:space="preserve">the MS has </w:t>
      </w:r>
      <w:r w:rsidRPr="007D4E7A">
        <w:t>gained IP connectivity</w:t>
      </w:r>
      <w:r w:rsidRPr="007D4E7A">
        <w:rPr>
          <w:lang w:val="en-US"/>
        </w:rPr>
        <w:t xml:space="preserve"> (i.e. an IP address is allocated to the MS in the "transport IP" layer); and </w:t>
      </w:r>
    </w:p>
    <w:p w14:paraId="17C701EC" w14:textId="77777777" w:rsidR="0067028B" w:rsidRPr="007D4E7A" w:rsidRDefault="0067028B">
      <w:pPr>
        <w:pStyle w:val="B1"/>
        <w:rPr>
          <w:lang w:val="en-US"/>
        </w:rPr>
      </w:pPr>
      <w:r w:rsidRPr="007D4E7A">
        <w:rPr>
          <w:lang w:val="en-US"/>
        </w:rPr>
        <w:t>-</w:t>
      </w:r>
      <w:r w:rsidRPr="007D4E7A">
        <w:rPr>
          <w:lang w:val="en-US"/>
        </w:rPr>
        <w:tab/>
        <w:t xml:space="preserve">the MS has stored information about a Default GANC. </w:t>
      </w:r>
    </w:p>
    <w:p w14:paraId="48A17A46" w14:textId="77777777" w:rsidR="0067028B" w:rsidRPr="007D4E7A" w:rsidRDefault="0067028B">
      <w:pPr>
        <w:rPr>
          <w:lang w:val="en-US"/>
        </w:rPr>
      </w:pPr>
      <w:r w:rsidRPr="007D4E7A">
        <w:rPr>
          <w:lang w:val="en-US"/>
        </w:rPr>
        <w:t>The Registration procedure is initiated towards the Default GANC after a successful Discovery procedure or after a failed Registration towards a Serving GANC, where no GAN PLMN list was provided to the MS from the Default GANC. The Registration procedure is also initiated towards the Default GANC when no more PLMNs can be selected from the GAN PLMN List received from the Default GANC.</w:t>
      </w:r>
    </w:p>
    <w:p w14:paraId="75DCAA77" w14:textId="77777777" w:rsidR="0067028B" w:rsidRPr="007D4E7A" w:rsidRDefault="0067028B">
      <w:pPr>
        <w:rPr>
          <w:lang w:val="en-US"/>
        </w:rPr>
      </w:pPr>
      <w:r w:rsidRPr="007D4E7A">
        <w:rPr>
          <w:lang w:val="en-US"/>
        </w:rPr>
        <w:t xml:space="preserve">As part of the Registration procedure, the MS may receive a list of PLMN identities when trying to register towards the Default GANC. This list of PLMN identities is passed to the GANC selection process. Following PLMN selection by the GANC selection process, and if registered to a Serving GANC, the MS shall first deregister from the current Serving GANC as defined in sub-clause 6.4.1, and then attempt the registration procedure towards the Serving GANC-SEGW and GANC associated with the selected PLMN. </w:t>
      </w:r>
    </w:p>
    <w:p w14:paraId="2D848BAC" w14:textId="77777777" w:rsidR="0067028B" w:rsidRPr="007D4E7A" w:rsidRDefault="0067028B">
      <w:pPr>
        <w:rPr>
          <w:lang w:val="en-US"/>
        </w:rPr>
      </w:pPr>
      <w:r w:rsidRPr="007D4E7A">
        <w:rPr>
          <w:lang w:val="en-US"/>
        </w:rPr>
        <w:t xml:space="preserve">This procedure is also triggered towards the Default GANC, </w:t>
      </w:r>
      <w:r w:rsidRPr="007D4E7A">
        <w:rPr>
          <w:rFonts w:eastAsia="Batang"/>
          <w:lang w:val="en-US" w:eastAsia="ko-KR"/>
        </w:rPr>
        <w:t xml:space="preserve">if the MS at any time wishes to perform manual PLMN selection or </w:t>
      </w:r>
      <w:r w:rsidRPr="007D4E7A">
        <w:rPr>
          <w:lang w:val="en-US"/>
        </w:rPr>
        <w:t>"User reselection" irrespective of whether the MS is in manual or automatic PLMN selection mode</w:t>
      </w:r>
      <w:r w:rsidRPr="007D4E7A">
        <w:rPr>
          <w:rFonts w:eastAsia="Batang"/>
          <w:lang w:val="en-US" w:eastAsia="ko-KR"/>
        </w:rPr>
        <w:t xml:space="preserve">. </w:t>
      </w:r>
      <w:r w:rsidRPr="007D4E7A">
        <w:rPr>
          <w:lang w:val="en-US"/>
        </w:rPr>
        <w:t>If the MS is already successfully registered to a Serving GANC, and a manual PLMN selection or "User reselection" is initiated, the MS shall first deregister from the current Serving GANC as defined in sub-clause 6.4.1 and then initiate registration towards the Default GANC and include an indication that a list of PLMN identities is requested for manual PLMN selection or user reselection.</w:t>
      </w:r>
      <w:r w:rsidRPr="007D4E7A">
        <w:t xml:space="preserve"> After receiving the requested PLMN list from the Default GANC the MS shall then re-register on the last registered Serving GANC.</w:t>
      </w:r>
    </w:p>
    <w:p w14:paraId="50EF0373" w14:textId="77777777" w:rsidR="0067028B" w:rsidRPr="007D4E7A" w:rsidRDefault="0067028B">
      <w:pPr>
        <w:rPr>
          <w:lang w:val="en-US"/>
        </w:rPr>
      </w:pPr>
      <w:r w:rsidRPr="007D4E7A">
        <w:rPr>
          <w:lang w:val="en-US"/>
        </w:rPr>
        <w:t xml:space="preserve">GANC information required to initiate the Registration procedure consists of a GANC-SEGW address, a GANC address and a GANC TCP port number. The MS shall initiate the Registration procedure towards a Serving GANC if the corresponding GANC information is available in the stored Serving GANC table. If successful, the stored Serving GANC table in the MS may be updated to contain address information of the successfully registered Serving GANC and the corresponding GSM-CGI, UTRAN cell identity or E-UTRAN cell identity, if available, or AP-ID, if no GSM CGI,  UTRAN cell identity or E-UTRAN cell identity is available (see sub-clause 6.2.3.1). UTRAN cell identity consists of the Location Area Identity (LAI) and Cell Identity (defined in [40]). E-UTRAN cell identity consists of the Tracking Area Identity (TAI) and Cell Identity (defined in [55]). The Default GANC is in control of </w:t>
      </w:r>
      <w:proofErr w:type="gramStart"/>
      <w:r w:rsidRPr="007D4E7A">
        <w:rPr>
          <w:lang w:val="en-US"/>
        </w:rPr>
        <w:t>whether or not</w:t>
      </w:r>
      <w:proofErr w:type="gramEnd"/>
      <w:r w:rsidRPr="007D4E7A">
        <w:rPr>
          <w:lang w:val="en-US"/>
        </w:rPr>
        <w:t xml:space="preserve"> the MS is allowed to store GANC information in the stored Serving GANC table.</w:t>
      </w:r>
    </w:p>
    <w:p w14:paraId="7C6434EE" w14:textId="77777777" w:rsidR="0067028B" w:rsidRPr="007D4E7A" w:rsidRDefault="0067028B">
      <w:pPr>
        <w:rPr>
          <w:lang w:val="en-US"/>
        </w:rPr>
      </w:pPr>
      <w:r w:rsidRPr="007D4E7A">
        <w:rPr>
          <w:lang w:val="en-US"/>
        </w:rPr>
        <w:t>If the MS is in GERAN, UTRAN or E-UTRAN coverage, it shall check if it has stored Serving GANC information for the current GSM CGI in case of GERAN coverage, UTRAN cell identity in case of UTRAN Coverage, or E-UTRAN cell identity in case of E-UTRAN coverage, or if the MS is not in GERAN/UTRAN/E-UTRAN coverage, it shall check if it has stored Serving GANC information for the current AP-ID:</w:t>
      </w:r>
    </w:p>
    <w:p w14:paraId="2B4F8CB7" w14:textId="77777777" w:rsidR="0067028B" w:rsidRPr="007D4E7A" w:rsidRDefault="0067028B">
      <w:pPr>
        <w:pStyle w:val="B1"/>
      </w:pPr>
      <w:r w:rsidRPr="007D4E7A">
        <w:t>-</w:t>
      </w:r>
      <w:r w:rsidRPr="007D4E7A">
        <w:tab/>
        <w:t>if found, the MS shall initiate the GAN Registration procedure towards the stored Serving GANC</w:t>
      </w:r>
    </w:p>
    <w:p w14:paraId="25D624DE" w14:textId="77777777" w:rsidR="0067028B" w:rsidRPr="007D4E7A" w:rsidRDefault="0067028B">
      <w:pPr>
        <w:pStyle w:val="B1"/>
      </w:pPr>
      <w:r w:rsidRPr="007D4E7A">
        <w:t>-</w:t>
      </w:r>
      <w:r w:rsidRPr="007D4E7A">
        <w:tab/>
        <w:t>if not found, the MS shall initiate the GAN Registration procedure towards the Default GANC</w:t>
      </w:r>
    </w:p>
    <w:p w14:paraId="23513111" w14:textId="05A59A22" w:rsidR="0067028B" w:rsidRPr="007D4E7A" w:rsidRDefault="0067028B">
      <w:pPr>
        <w:rPr>
          <w:lang w:val="en-US"/>
        </w:rPr>
      </w:pPr>
      <w:r w:rsidRPr="007D4E7A">
        <w:rPr>
          <w:lang w:val="en-US"/>
        </w:rPr>
        <w:t xml:space="preserve">The Location </w:t>
      </w:r>
      <w:ins w:id="3" w:author="Ericsson" w:date="2021-03-04T12:25:00Z">
        <w:r w:rsidR="00D723F2">
          <w:rPr>
            <w:lang w:val="en-US"/>
          </w:rPr>
          <w:t>Exclude</w:t>
        </w:r>
      </w:ins>
      <w:del w:id="4" w:author="Ericsson" w:date="2021-03-04T12:25:00Z">
        <w:r w:rsidRPr="007D4E7A" w:rsidDel="00D723F2">
          <w:rPr>
            <w:lang w:val="en-US"/>
          </w:rPr>
          <w:delText>Black</w:delText>
        </w:r>
      </w:del>
      <w:r w:rsidRPr="007D4E7A">
        <w:rPr>
          <w:lang w:val="en-US"/>
        </w:rPr>
        <w:t xml:space="preserve"> List contains information about forbidden Locations acquired while attempting GAN registration and is only valid if the MS is in GERAN or UTRAN coverage. It can contain Location information on 3 different levels: Country (i.e. MCC), PLMN (i.e. MCC and MNC) and Location Area (i.e. MCC, MNC and LAC). If the MS is in a location identified by an entry in the Location </w:t>
      </w:r>
      <w:ins w:id="5" w:author="Ericsson" w:date="2021-03-04T12:26:00Z">
        <w:r w:rsidR="00F51A28">
          <w:rPr>
            <w:lang w:val="en-US"/>
          </w:rPr>
          <w:t>Exclude</w:t>
        </w:r>
      </w:ins>
      <w:del w:id="6" w:author="Ericsson" w:date="2021-03-04T12:26:00Z">
        <w:r w:rsidRPr="007D4E7A" w:rsidDel="00F51A28">
          <w:rPr>
            <w:lang w:val="en-US"/>
          </w:rPr>
          <w:delText>Black</w:delText>
        </w:r>
      </w:del>
      <w:r w:rsidRPr="007D4E7A">
        <w:rPr>
          <w:lang w:val="en-US"/>
        </w:rPr>
        <w:t xml:space="preserve"> List, the MS shall not initiate the GAN Registration procedure. The Location </w:t>
      </w:r>
      <w:ins w:id="7" w:author="Ericsson" w:date="2021-03-04T12:26:00Z">
        <w:r w:rsidR="00F51A28">
          <w:rPr>
            <w:lang w:val="en-US"/>
          </w:rPr>
          <w:t>Exclude</w:t>
        </w:r>
      </w:ins>
      <w:del w:id="8" w:author="Ericsson" w:date="2021-03-04T12:26:00Z">
        <w:r w:rsidRPr="007D4E7A" w:rsidDel="00F51A28">
          <w:rPr>
            <w:lang w:val="en-US"/>
          </w:rPr>
          <w:delText>Black</w:delText>
        </w:r>
      </w:del>
      <w:r w:rsidRPr="007D4E7A">
        <w:rPr>
          <w:lang w:val="en-US"/>
        </w:rPr>
        <w:t xml:space="preserve"> List shall be deleted upon power cycle.</w:t>
      </w:r>
    </w:p>
    <w:p w14:paraId="7CD41989" w14:textId="16A5AC2B" w:rsidR="0067028B" w:rsidRPr="007D4E7A" w:rsidRDefault="0067028B">
      <w:pPr>
        <w:rPr>
          <w:lang w:val="en-US"/>
        </w:rPr>
      </w:pPr>
      <w:r w:rsidRPr="007D4E7A">
        <w:rPr>
          <w:lang w:val="en-US"/>
        </w:rPr>
        <w:t xml:space="preserve">The AP </w:t>
      </w:r>
      <w:ins w:id="9" w:author="Ericsson" w:date="2021-03-04T12:26:00Z">
        <w:r w:rsidR="00F51A28">
          <w:rPr>
            <w:lang w:val="en-US"/>
          </w:rPr>
          <w:t>Exclude</w:t>
        </w:r>
      </w:ins>
      <w:del w:id="10" w:author="Ericsson" w:date="2021-03-04T12:26:00Z">
        <w:r w:rsidRPr="007D4E7A" w:rsidDel="00F51A28">
          <w:rPr>
            <w:lang w:val="en-US"/>
          </w:rPr>
          <w:delText>Black</w:delText>
        </w:r>
      </w:del>
      <w:r w:rsidRPr="007D4E7A">
        <w:rPr>
          <w:lang w:val="en-US"/>
        </w:rPr>
        <w:t xml:space="preserve"> List contains information about denied APs. If the MS is </w:t>
      </w:r>
      <w:r w:rsidRPr="007D4E7A">
        <w:t>being provided IP connectivity by an AP that is on the</w:t>
      </w:r>
      <w:r w:rsidRPr="007D4E7A">
        <w:rPr>
          <w:lang w:val="en-US"/>
        </w:rPr>
        <w:t xml:space="preserve"> AP </w:t>
      </w:r>
      <w:ins w:id="11" w:author="Ericsson" w:date="2021-03-04T12:26:00Z">
        <w:r w:rsidR="00F51A28">
          <w:rPr>
            <w:lang w:val="en-US"/>
          </w:rPr>
          <w:t>Exclude</w:t>
        </w:r>
      </w:ins>
      <w:del w:id="12" w:author="Ericsson" w:date="2021-03-04T12:26:00Z">
        <w:r w:rsidRPr="007D4E7A" w:rsidDel="00F51A28">
          <w:rPr>
            <w:lang w:val="en-US"/>
          </w:rPr>
          <w:delText>Black</w:delText>
        </w:r>
      </w:del>
      <w:r w:rsidRPr="007D4E7A">
        <w:rPr>
          <w:lang w:val="en-US"/>
        </w:rPr>
        <w:t xml:space="preserve"> List, the MS shall not initiate discovery or GAN registration, until the relevant AP has been removed from the AP </w:t>
      </w:r>
      <w:ins w:id="13" w:author="Ericsson" w:date="2021-03-04T12:26:00Z">
        <w:r w:rsidR="00F51A28">
          <w:rPr>
            <w:lang w:val="en-US"/>
          </w:rPr>
          <w:t>Exclude</w:t>
        </w:r>
      </w:ins>
      <w:del w:id="14" w:author="Ericsson" w:date="2021-03-04T12:26:00Z">
        <w:r w:rsidRPr="007D4E7A" w:rsidDel="00F51A28">
          <w:rPr>
            <w:lang w:val="en-US"/>
          </w:rPr>
          <w:delText>Black</w:delText>
        </w:r>
      </w:del>
      <w:r w:rsidRPr="007D4E7A">
        <w:rPr>
          <w:lang w:val="en-US"/>
        </w:rPr>
        <w:t xml:space="preserve"> List. The AP </w:t>
      </w:r>
      <w:ins w:id="15" w:author="Ericsson" w:date="2021-03-04T12:26:00Z">
        <w:r w:rsidR="00F51A28">
          <w:rPr>
            <w:lang w:val="en-US"/>
          </w:rPr>
          <w:t>Exclude</w:t>
        </w:r>
      </w:ins>
      <w:del w:id="16" w:author="Ericsson" w:date="2021-03-04T12:26:00Z">
        <w:r w:rsidRPr="007D4E7A" w:rsidDel="00F51A28">
          <w:rPr>
            <w:lang w:val="en-US"/>
          </w:rPr>
          <w:delText>Black</w:delText>
        </w:r>
      </w:del>
      <w:r w:rsidRPr="007D4E7A">
        <w:rPr>
          <w:lang w:val="en-US"/>
        </w:rPr>
        <w:t xml:space="preserve"> List shall be deleted upon power cycle.</w:t>
      </w:r>
    </w:p>
    <w:p w14:paraId="6FE49E18" w14:textId="77777777" w:rsidR="0067028B" w:rsidRPr="007D4E7A" w:rsidRDefault="0067028B">
      <w:pPr>
        <w:rPr>
          <w:lang w:val="en-US"/>
        </w:rPr>
      </w:pPr>
      <w:r w:rsidRPr="007D4E7A">
        <w:rPr>
          <w:lang w:val="en-US"/>
        </w:rPr>
        <w:t>To initiate the GAN registration procedure the MS shall:</w:t>
      </w:r>
    </w:p>
    <w:p w14:paraId="3091EC57" w14:textId="77777777" w:rsidR="0067028B" w:rsidRPr="007D4E7A" w:rsidRDefault="0067028B">
      <w:pPr>
        <w:pStyle w:val="B1"/>
        <w:rPr>
          <w:lang w:val="en-US"/>
        </w:rPr>
      </w:pPr>
      <w:r w:rsidRPr="007D4E7A">
        <w:rPr>
          <w:lang w:val="en-US"/>
        </w:rPr>
        <w:t>-</w:t>
      </w:r>
      <w:r w:rsidRPr="007D4E7A">
        <w:rPr>
          <w:lang w:val="en-US"/>
        </w:rPr>
        <w:tab/>
        <w:t xml:space="preserve">If the MS has stored an IP address of the GANC-SEGW, </w:t>
      </w:r>
      <w:r w:rsidRPr="007D4E7A">
        <w:t xml:space="preserve">and the MS does not already have an established secure connection to this GANC-SEGW, the MS </w:t>
      </w:r>
      <w:r w:rsidRPr="007D4E7A">
        <w:rPr>
          <w:lang w:val="en-US"/>
        </w:rPr>
        <w:t xml:space="preserve">establishes a secure connection towards the GANC-SEGW according to sub-clause </w:t>
      </w:r>
      <w:proofErr w:type="gramStart"/>
      <w:r w:rsidRPr="007D4E7A">
        <w:rPr>
          <w:lang w:val="en-US"/>
        </w:rPr>
        <w:t>4.2;</w:t>
      </w:r>
      <w:proofErr w:type="gramEnd"/>
    </w:p>
    <w:p w14:paraId="6924958D" w14:textId="77777777" w:rsidR="0067028B" w:rsidRPr="007D4E7A" w:rsidRDefault="0067028B">
      <w:pPr>
        <w:pStyle w:val="B1"/>
        <w:rPr>
          <w:lang w:val="en-US"/>
        </w:rPr>
      </w:pPr>
      <w:r w:rsidRPr="007D4E7A">
        <w:rPr>
          <w:lang w:val="en-US"/>
        </w:rPr>
        <w:lastRenderedPageBreak/>
        <w:t>-</w:t>
      </w:r>
      <w:r w:rsidRPr="007D4E7A">
        <w:rPr>
          <w:lang w:val="en-US"/>
        </w:rPr>
        <w:tab/>
        <w:t>If the MS has stored a FQDN of the GANC-SEGW, the MS performs a public DNS query to retrieve the IP-address of the GANC-SEGW, if the MS does not already have an established secure connection to this GANC-SEGW</w:t>
      </w:r>
      <w:r w:rsidRPr="007D4E7A">
        <w:t>, the MS establishes the secure connection towards the GANC-SEGW according to sub-clause 4.2</w:t>
      </w:r>
      <w:r w:rsidRPr="007D4E7A">
        <w:rPr>
          <w:lang w:val="en-US"/>
        </w:rPr>
        <w:t>. The MS shall not store the IP address retrieved from DNS for subsequent procedures (apart from DNS resolver caching).</w:t>
      </w:r>
    </w:p>
    <w:p w14:paraId="3B8A3B28" w14:textId="77777777" w:rsidR="0067028B" w:rsidRPr="007D4E7A" w:rsidRDefault="0067028B">
      <w:pPr>
        <w:rPr>
          <w:lang w:val="en-US"/>
        </w:rPr>
      </w:pPr>
      <w:r w:rsidRPr="007D4E7A">
        <w:rPr>
          <w:lang w:val="en-US"/>
        </w:rPr>
        <w:t>Following successful establishment of secure tunnel:</w:t>
      </w:r>
    </w:p>
    <w:p w14:paraId="410C4DD0" w14:textId="77777777" w:rsidR="0067028B" w:rsidRPr="007D4E7A" w:rsidRDefault="0067028B">
      <w:pPr>
        <w:pStyle w:val="B1"/>
        <w:rPr>
          <w:lang w:val="en-US"/>
        </w:rPr>
      </w:pPr>
      <w:r w:rsidRPr="007D4E7A">
        <w:rPr>
          <w:lang w:val="en-US"/>
        </w:rPr>
        <w:t>-</w:t>
      </w:r>
      <w:r w:rsidRPr="007D4E7A">
        <w:rPr>
          <w:lang w:val="en-US"/>
        </w:rPr>
        <w:tab/>
        <w:t xml:space="preserve">If the MS holds an IP address of the GANC, the MS establishes a TCP connection to the GANC at the stored TCP port to be used for Registration with this GANC. If no TCP port has been stored for this GANC, the default TCP port </w:t>
      </w:r>
      <w:r w:rsidRPr="007D4E7A">
        <w:t xml:space="preserve">(see sub-clause 12.2.1) shall be </w:t>
      </w:r>
      <w:proofErr w:type="gramStart"/>
      <w:r w:rsidRPr="007D4E7A">
        <w:t>used;</w:t>
      </w:r>
      <w:proofErr w:type="gramEnd"/>
    </w:p>
    <w:p w14:paraId="10120E11" w14:textId="77777777" w:rsidR="0067028B" w:rsidRPr="007D4E7A" w:rsidRDefault="0067028B">
      <w:pPr>
        <w:pStyle w:val="B1"/>
        <w:rPr>
          <w:lang w:val="en-US"/>
        </w:rPr>
      </w:pPr>
      <w:r w:rsidRPr="007D4E7A">
        <w:rPr>
          <w:lang w:val="en-US"/>
        </w:rPr>
        <w:t>-</w:t>
      </w:r>
      <w:r w:rsidRPr="007D4E7A">
        <w:rPr>
          <w:lang w:val="en-US"/>
        </w:rPr>
        <w:tab/>
        <w:t>If the MS holds a FQDN of the GANC, the MS performs a DNS query "inside the secure tunnel" to retrieve the IP-address of the GANC. The MS establishes a TCP connection to the GANC at the stored TCP port to be used for Registration with this GANC. If no TCP port has been stored for this GANC, the default TCP port (see sub-clause 12.2.1) shall be used. The MS shall not store the retrieved IP address for subsequent procedures (apart from DNS resolver caching</w:t>
      </w:r>
      <w:proofErr w:type="gramStart"/>
      <w:r w:rsidRPr="007D4E7A">
        <w:rPr>
          <w:lang w:val="en-US"/>
        </w:rPr>
        <w:t>);</w:t>
      </w:r>
      <w:proofErr w:type="gramEnd"/>
    </w:p>
    <w:p w14:paraId="1FB24C10" w14:textId="77777777" w:rsidR="0067028B" w:rsidRPr="007D4E7A" w:rsidRDefault="0067028B">
      <w:pPr>
        <w:pStyle w:val="B1"/>
        <w:rPr>
          <w:lang w:val="en-US"/>
        </w:rPr>
      </w:pPr>
      <w:r w:rsidRPr="007D4E7A">
        <w:t>-</w:t>
      </w:r>
      <w:r w:rsidRPr="007D4E7A">
        <w:tab/>
        <w:t>The MS shall only establish a single TCP connection to the GANC over the IPsec tunnel.</w:t>
      </w:r>
    </w:p>
    <w:p w14:paraId="161CC9E5" w14:textId="77777777" w:rsidR="0067028B" w:rsidRPr="007D4E7A" w:rsidRDefault="0067028B">
      <w:pPr>
        <w:rPr>
          <w:lang w:val="en-US"/>
        </w:rPr>
      </w:pPr>
      <w:r w:rsidRPr="007D4E7A">
        <w:rPr>
          <w:lang w:val="en-US"/>
        </w:rPr>
        <w:t>After successful establishment of a secure connection to the SEGW and a TCP connection to the GANC, the MS sends a GA-RC REGISTER REQUEST message to the GANC on the TCP connection, including the following information elements:</w:t>
      </w:r>
    </w:p>
    <w:p w14:paraId="697A25FD" w14:textId="77777777" w:rsidR="0067028B" w:rsidRPr="007D4E7A" w:rsidRDefault="0067028B">
      <w:pPr>
        <w:pStyle w:val="B1"/>
        <w:rPr>
          <w:lang w:val="en-US"/>
        </w:rPr>
      </w:pPr>
      <w:r w:rsidRPr="007D4E7A">
        <w:rPr>
          <w:lang w:val="en-US"/>
        </w:rPr>
        <w:t>-</w:t>
      </w:r>
      <w:r w:rsidRPr="007D4E7A">
        <w:rPr>
          <w:lang w:val="en-US"/>
        </w:rPr>
        <w:tab/>
        <w:t xml:space="preserve">The Geographical Location IE, if </w:t>
      </w:r>
      <w:proofErr w:type="gramStart"/>
      <w:r w:rsidRPr="007D4E7A">
        <w:rPr>
          <w:lang w:val="en-US"/>
        </w:rPr>
        <w:t>available;</w:t>
      </w:r>
      <w:proofErr w:type="gramEnd"/>
    </w:p>
    <w:p w14:paraId="0E1045E9" w14:textId="77777777" w:rsidR="0067028B" w:rsidRPr="007D4E7A" w:rsidRDefault="0067028B">
      <w:pPr>
        <w:pStyle w:val="B1"/>
        <w:rPr>
          <w:lang w:val="en-US"/>
        </w:rPr>
      </w:pPr>
      <w:r w:rsidRPr="007D4E7A">
        <w:rPr>
          <w:lang w:val="en-US"/>
        </w:rPr>
        <w:t>-</w:t>
      </w:r>
      <w:r w:rsidRPr="007D4E7A">
        <w:rPr>
          <w:lang w:val="en-US"/>
        </w:rPr>
        <w:tab/>
        <w:t xml:space="preserve">AP Location IE, if </w:t>
      </w:r>
      <w:proofErr w:type="gramStart"/>
      <w:r w:rsidRPr="007D4E7A">
        <w:rPr>
          <w:lang w:val="en-US"/>
        </w:rPr>
        <w:t>available;</w:t>
      </w:r>
      <w:proofErr w:type="gramEnd"/>
    </w:p>
    <w:p w14:paraId="2156BDCF" w14:textId="77777777" w:rsidR="0067028B" w:rsidRPr="007D4E7A" w:rsidRDefault="0067028B">
      <w:pPr>
        <w:pStyle w:val="B1"/>
        <w:rPr>
          <w:lang w:val="en-US"/>
        </w:rPr>
      </w:pPr>
      <w:r w:rsidRPr="007D4E7A">
        <w:rPr>
          <w:lang w:val="en-US"/>
        </w:rPr>
        <w:t>-</w:t>
      </w:r>
      <w:r w:rsidRPr="007D4E7A">
        <w:rPr>
          <w:lang w:val="en-US"/>
        </w:rPr>
        <w:tab/>
        <w:t xml:space="preserve">Required GAN Services IE, if </w:t>
      </w:r>
      <w:proofErr w:type="gramStart"/>
      <w:r w:rsidRPr="007D4E7A">
        <w:rPr>
          <w:lang w:val="en-US"/>
        </w:rPr>
        <w:t>required;</w:t>
      </w:r>
      <w:proofErr w:type="gramEnd"/>
    </w:p>
    <w:p w14:paraId="17BC7097" w14:textId="77777777" w:rsidR="0067028B" w:rsidRPr="007D4E7A" w:rsidRDefault="0067028B">
      <w:pPr>
        <w:pStyle w:val="B1"/>
        <w:rPr>
          <w:lang w:val="en-US"/>
        </w:rPr>
      </w:pPr>
      <w:r w:rsidRPr="007D4E7A">
        <w:rPr>
          <w:lang w:val="en-US"/>
        </w:rPr>
        <w:t>-</w:t>
      </w:r>
      <w:r w:rsidRPr="007D4E7A">
        <w:rPr>
          <w:lang w:val="en-US"/>
        </w:rPr>
        <w:tab/>
        <w:t>If a GAN PLMN list was received during the last registration attempt with the Default GANC and the GANC selection process is finished unsuccessfully (i.e. the MS was not successfully registered to a Serving GANC and to the associated PLMN in the GAN PLMN List IE), then</w:t>
      </w:r>
      <w:r w:rsidRPr="007D4E7A">
        <w:t xml:space="preserve"> the MS includes the received GAN PLMN List information in the GAN PLMN List IE in the GA-RC</w:t>
      </w:r>
      <w:r w:rsidRPr="007D4E7A">
        <w:rPr>
          <w:lang w:val="en-US"/>
        </w:rPr>
        <w:t xml:space="preserve"> REGISTER REQUEST message;</w:t>
      </w:r>
    </w:p>
    <w:p w14:paraId="333801C9" w14:textId="77777777" w:rsidR="0067028B" w:rsidRPr="007D4E7A" w:rsidRDefault="0067028B">
      <w:pPr>
        <w:pStyle w:val="B1"/>
      </w:pPr>
      <w:r w:rsidRPr="007D4E7A">
        <w:t>-</w:t>
      </w:r>
      <w:r w:rsidRPr="007D4E7A">
        <w:tab/>
        <w:t xml:space="preserve">Else if the MS failed to register during the last registration it attempted with a GANC (Default or Serving), then Register reject Cause IE, Redirection Counter IE and </w:t>
      </w:r>
      <w:r w:rsidRPr="007D4E7A">
        <w:rPr>
          <w:lang w:val="en-US"/>
        </w:rPr>
        <w:t xml:space="preserve">address information (i.e. IP Address or the </w:t>
      </w:r>
      <w:r w:rsidRPr="007D4E7A">
        <w:rPr>
          <w:bCs/>
          <w:lang w:val="en-US"/>
        </w:rPr>
        <w:t>Fully Qualified Domain/Host Name IE</w:t>
      </w:r>
      <w:r w:rsidRPr="007D4E7A">
        <w:rPr>
          <w:lang w:val="en-US"/>
        </w:rPr>
        <w:t xml:space="preserve">) of the last GANC and last GANC-SEGW; </w:t>
      </w:r>
    </w:p>
    <w:p w14:paraId="06A946F4" w14:textId="77777777" w:rsidR="0067028B" w:rsidRPr="007D4E7A" w:rsidRDefault="0067028B">
      <w:pPr>
        <w:pStyle w:val="B1"/>
      </w:pPr>
      <w:r w:rsidRPr="007D4E7A">
        <w:t>-</w:t>
      </w:r>
      <w:r w:rsidRPr="007D4E7A">
        <w:tab/>
        <w:t>Else if the MS was redirected during the last registration it attempted with a GANC (Default or Serving):</w:t>
      </w:r>
    </w:p>
    <w:p w14:paraId="2713A455" w14:textId="77777777" w:rsidR="0067028B" w:rsidRPr="007D4E7A" w:rsidRDefault="0067028B">
      <w:pPr>
        <w:pStyle w:val="B2"/>
      </w:pPr>
      <w:r w:rsidRPr="007D4E7A">
        <w:t>-</w:t>
      </w:r>
      <w:r w:rsidRPr="007D4E7A">
        <w:tab/>
        <w:t xml:space="preserve">Redirection Counter IE and </w:t>
      </w:r>
      <w:r w:rsidRPr="007D4E7A">
        <w:rPr>
          <w:lang w:val="en-US"/>
        </w:rPr>
        <w:t>address information (i.e. IP address or FQDN) of the last GANC and last GANC-SEGW</w:t>
      </w:r>
    </w:p>
    <w:p w14:paraId="3794125E" w14:textId="77777777" w:rsidR="0067028B" w:rsidRPr="007D4E7A" w:rsidRDefault="0067028B">
      <w:pPr>
        <w:rPr>
          <w:lang w:val="en-US"/>
        </w:rPr>
      </w:pPr>
      <w:r w:rsidRPr="007D4E7A">
        <w:rPr>
          <w:lang w:val="en-US"/>
        </w:rPr>
        <w:t>When GA-RC layer has submitted the GA-RC REGISTER REQUEST message to the TCP layer, it shall start a timer TU3904</w:t>
      </w:r>
    </w:p>
    <w:p w14:paraId="65DC28DB" w14:textId="17B70451" w:rsidR="00551432" w:rsidRPr="00551432" w:rsidRDefault="00551432" w:rsidP="00551432">
      <w:pPr>
        <w:rPr>
          <w:b/>
          <w:bCs/>
          <w:color w:val="FF0000"/>
          <w:sz w:val="40"/>
          <w:szCs w:val="40"/>
        </w:rPr>
      </w:pPr>
      <w:bookmarkStart w:id="17" w:name="_Toc517982418"/>
      <w:r>
        <w:rPr>
          <w:b/>
          <w:bCs/>
          <w:color w:val="FF0000"/>
          <w:sz w:val="40"/>
          <w:szCs w:val="40"/>
          <w:lang w:val="en-US"/>
        </w:rPr>
        <w:t>Next</w:t>
      </w:r>
      <w:r w:rsidRPr="00551432">
        <w:rPr>
          <w:b/>
          <w:bCs/>
          <w:color w:val="FF0000"/>
          <w:sz w:val="40"/>
          <w:szCs w:val="40"/>
          <w:lang w:val="en-US"/>
        </w:rPr>
        <w:t xml:space="preserve"> change</w:t>
      </w:r>
    </w:p>
    <w:p w14:paraId="5AA95C96" w14:textId="19B23D08" w:rsidR="0067028B" w:rsidRPr="007D4E7A" w:rsidRDefault="0067028B">
      <w:pPr>
        <w:pStyle w:val="Heading4"/>
        <w:rPr>
          <w:lang w:val="en-US"/>
        </w:rPr>
      </w:pPr>
      <w:r w:rsidRPr="007D4E7A">
        <w:rPr>
          <w:lang w:val="en-US"/>
        </w:rPr>
        <w:t>6.2.3.3</w:t>
      </w:r>
      <w:r w:rsidRPr="007D4E7A">
        <w:rPr>
          <w:lang w:val="en-US"/>
        </w:rPr>
        <w:tab/>
        <w:t>Registration rejected</w:t>
      </w:r>
      <w:bookmarkEnd w:id="17"/>
    </w:p>
    <w:p w14:paraId="2E51D769" w14:textId="77777777" w:rsidR="0067028B" w:rsidRPr="007D4E7A" w:rsidRDefault="0067028B">
      <w:pPr>
        <w:rPr>
          <w:lang w:val="en-US"/>
        </w:rPr>
      </w:pPr>
      <w:r w:rsidRPr="007D4E7A">
        <w:rPr>
          <w:lang w:val="en-US"/>
        </w:rPr>
        <w:t>When the MS receives GA-RC REGISTER REJECT message it shall:</w:t>
      </w:r>
    </w:p>
    <w:p w14:paraId="14C1A6B9" w14:textId="77777777" w:rsidR="0067028B" w:rsidRPr="007D4E7A" w:rsidRDefault="0067028B">
      <w:pPr>
        <w:pStyle w:val="B1"/>
        <w:rPr>
          <w:lang w:val="en-US"/>
        </w:rPr>
      </w:pPr>
      <w:r w:rsidRPr="007D4E7A">
        <w:rPr>
          <w:lang w:val="en-US"/>
        </w:rPr>
        <w:t>-</w:t>
      </w:r>
      <w:r w:rsidRPr="007D4E7A">
        <w:rPr>
          <w:lang w:val="en-US"/>
        </w:rPr>
        <w:tab/>
        <w:t>stop the timer TU3904,</w:t>
      </w:r>
    </w:p>
    <w:p w14:paraId="6425B6EF" w14:textId="77777777" w:rsidR="0067028B" w:rsidRPr="007D4E7A" w:rsidRDefault="0067028B">
      <w:pPr>
        <w:pStyle w:val="B1"/>
        <w:rPr>
          <w:lang w:val="en-US"/>
        </w:rPr>
      </w:pPr>
      <w:r w:rsidRPr="007D4E7A">
        <w:rPr>
          <w:lang w:val="en-US"/>
        </w:rPr>
        <w:t>-</w:t>
      </w:r>
      <w:r w:rsidRPr="007D4E7A">
        <w:rPr>
          <w:lang w:val="en-US"/>
        </w:rPr>
        <w:tab/>
        <w:t xml:space="preserve">if the MS is in the process of GANC </w:t>
      </w:r>
      <w:proofErr w:type="gramStart"/>
      <w:r w:rsidRPr="007D4E7A">
        <w:rPr>
          <w:lang w:val="en-US"/>
        </w:rPr>
        <w:t>selection;</w:t>
      </w:r>
      <w:proofErr w:type="gramEnd"/>
    </w:p>
    <w:p w14:paraId="15E7E3B7" w14:textId="77777777" w:rsidR="0067028B" w:rsidRPr="007D4E7A" w:rsidRDefault="0067028B">
      <w:pPr>
        <w:pStyle w:val="B2"/>
        <w:rPr>
          <w:lang w:val="en-US"/>
        </w:rPr>
      </w:pPr>
      <w:r w:rsidRPr="007D4E7A">
        <w:rPr>
          <w:lang w:val="en-US"/>
        </w:rPr>
        <w:t>-</w:t>
      </w:r>
      <w:r w:rsidRPr="007D4E7A">
        <w:rPr>
          <w:lang w:val="en-US"/>
        </w:rPr>
        <w:tab/>
        <w:t xml:space="preserve">ignore the received Register Reject Cause Information Element; </w:t>
      </w:r>
      <w:proofErr w:type="gramStart"/>
      <w:r w:rsidRPr="007D4E7A">
        <w:rPr>
          <w:lang w:val="en-US"/>
        </w:rPr>
        <w:t>and;</w:t>
      </w:r>
      <w:proofErr w:type="gramEnd"/>
    </w:p>
    <w:p w14:paraId="7C17A4BD" w14:textId="77777777" w:rsidR="0067028B" w:rsidRPr="007D4E7A" w:rsidRDefault="0067028B">
      <w:pPr>
        <w:pStyle w:val="B2"/>
        <w:rPr>
          <w:lang w:val="en-US"/>
        </w:rPr>
      </w:pPr>
      <w:r w:rsidRPr="007D4E7A">
        <w:rPr>
          <w:lang w:val="en-US"/>
        </w:rPr>
        <w:t>-</w:t>
      </w:r>
      <w:r w:rsidRPr="007D4E7A">
        <w:rPr>
          <w:lang w:val="en-US"/>
        </w:rPr>
        <w:tab/>
        <w:t>proceed as defined in sub-clause 6.2.4.5.</w:t>
      </w:r>
    </w:p>
    <w:p w14:paraId="3217EEE2" w14:textId="77777777" w:rsidR="0067028B" w:rsidRPr="007D4E7A" w:rsidRDefault="0067028B">
      <w:pPr>
        <w:pStyle w:val="B1"/>
        <w:rPr>
          <w:lang w:val="en-US"/>
        </w:rPr>
      </w:pPr>
      <w:r w:rsidRPr="007D4E7A">
        <w:rPr>
          <w:lang w:val="en-US"/>
        </w:rPr>
        <w:t>-</w:t>
      </w:r>
      <w:r w:rsidRPr="007D4E7A">
        <w:rPr>
          <w:lang w:val="en-US"/>
        </w:rPr>
        <w:tab/>
        <w:t>else extract the Register Reject Cause information element and act as following depending on the value of the Reject Cause IE:</w:t>
      </w:r>
    </w:p>
    <w:p w14:paraId="5B341045" w14:textId="77777777" w:rsidR="0067028B" w:rsidRPr="007D4E7A" w:rsidRDefault="0067028B">
      <w:pPr>
        <w:pStyle w:val="B2"/>
        <w:rPr>
          <w:lang w:val="en-US"/>
        </w:rPr>
      </w:pPr>
      <w:r w:rsidRPr="007D4E7A">
        <w:rPr>
          <w:lang w:val="en-US"/>
        </w:rPr>
        <w:lastRenderedPageBreak/>
        <w:t>-</w:t>
      </w:r>
      <w:r w:rsidRPr="007D4E7A">
        <w:rPr>
          <w:lang w:val="en-US"/>
        </w:rPr>
        <w:tab/>
        <w:t xml:space="preserve">'Network Congestion' </w:t>
      </w:r>
      <w:r w:rsidRPr="007D4E7A">
        <w:rPr>
          <w:lang w:val="en-US"/>
        </w:rPr>
        <w:br/>
        <w:t xml:space="preserve">- create a random value between zero and the received value in IE 'TU3907 Timer' and </w:t>
      </w:r>
      <w:r w:rsidRPr="007D4E7A">
        <w:rPr>
          <w:lang w:val="en-US"/>
        </w:rPr>
        <w:br/>
        <w:t>- add this value to the received value in IE 'TU3907 Timer', and use this as the new value for TU3907</w:t>
      </w:r>
      <w:r w:rsidRPr="007D4E7A">
        <w:rPr>
          <w:lang w:val="en-US"/>
        </w:rPr>
        <w:br/>
        <w:t xml:space="preserve">- start timer TU3907 according to the new calculated value and wait for it to expire. </w:t>
      </w:r>
    </w:p>
    <w:p w14:paraId="7760FB6F" w14:textId="6E9D3A26" w:rsidR="0067028B" w:rsidRPr="007D4E7A" w:rsidRDefault="0067028B">
      <w:pPr>
        <w:pStyle w:val="B2"/>
        <w:rPr>
          <w:lang w:val="en-US"/>
        </w:rPr>
      </w:pPr>
      <w:r w:rsidRPr="007D4E7A">
        <w:rPr>
          <w:lang w:val="en-US"/>
        </w:rPr>
        <w:t>-</w:t>
      </w:r>
      <w:r w:rsidRPr="007D4E7A">
        <w:rPr>
          <w:lang w:val="en-US"/>
        </w:rPr>
        <w:tab/>
        <w:t>'AP not allowed'</w:t>
      </w:r>
      <w:r w:rsidRPr="007D4E7A">
        <w:rPr>
          <w:lang w:val="en-US"/>
        </w:rPr>
        <w:br/>
        <w:t>- release the TCP connection established to the GANC, if still established,</w:t>
      </w:r>
      <w:r w:rsidRPr="007D4E7A">
        <w:rPr>
          <w:lang w:val="en-US"/>
        </w:rPr>
        <w:br/>
        <w:t>- release the secure connection towards the SEGW associated with the GANC, as defined in sub-clause 4.5</w:t>
      </w:r>
      <w:r w:rsidRPr="007D4E7A">
        <w:rPr>
          <w:lang w:val="en-US"/>
        </w:rPr>
        <w:br/>
        <w:t xml:space="preserve">- store the AP-ID in the AP </w:t>
      </w:r>
      <w:ins w:id="18" w:author="Ericsson" w:date="2021-03-04T12:26:00Z">
        <w:r w:rsidR="00F51A28">
          <w:rPr>
            <w:lang w:val="en-US"/>
          </w:rPr>
          <w:t>Exclude</w:t>
        </w:r>
      </w:ins>
      <w:del w:id="19" w:author="Ericsson" w:date="2021-03-04T12:26:00Z">
        <w:r w:rsidRPr="007D4E7A" w:rsidDel="00F51A28">
          <w:rPr>
            <w:lang w:val="en-US"/>
          </w:rPr>
          <w:delText>Black</w:delText>
        </w:r>
      </w:del>
      <w:r w:rsidRPr="007D4E7A">
        <w:rPr>
          <w:lang w:val="en-US"/>
        </w:rPr>
        <w:t xml:space="preserve"> List and not initiate a new Register Request from this AP, until the AP-ID is removed from the AP </w:t>
      </w:r>
      <w:ins w:id="20" w:author="Ericsson" w:date="2021-03-04T12:26:00Z">
        <w:r w:rsidR="00F51A28">
          <w:rPr>
            <w:lang w:val="en-US"/>
          </w:rPr>
          <w:t>Exclude</w:t>
        </w:r>
      </w:ins>
      <w:del w:id="21" w:author="Ericsson" w:date="2021-03-04T12:26:00Z">
        <w:r w:rsidRPr="007D4E7A" w:rsidDel="00F51A28">
          <w:rPr>
            <w:lang w:val="en-US"/>
          </w:rPr>
          <w:delText>Black</w:delText>
        </w:r>
      </w:del>
      <w:r w:rsidRPr="007D4E7A">
        <w:rPr>
          <w:lang w:val="en-US"/>
        </w:rPr>
        <w:t xml:space="preserve"> List i.e. as a result of power-cycle.</w:t>
      </w:r>
    </w:p>
    <w:p w14:paraId="5E9ABF64" w14:textId="1879F70B" w:rsidR="0067028B" w:rsidRPr="007D4E7A" w:rsidRDefault="0067028B">
      <w:pPr>
        <w:pStyle w:val="B2"/>
        <w:rPr>
          <w:lang w:val="en-US"/>
        </w:rPr>
      </w:pPr>
      <w:r w:rsidRPr="007D4E7A">
        <w:rPr>
          <w:lang w:val="en-US"/>
        </w:rPr>
        <w:t>-</w:t>
      </w:r>
      <w:r w:rsidRPr="007D4E7A">
        <w:rPr>
          <w:lang w:val="en-US"/>
        </w:rPr>
        <w:tab/>
        <w:t>'Location not allowed'</w:t>
      </w:r>
      <w:r w:rsidRPr="007D4E7A">
        <w:rPr>
          <w:lang w:val="en-US"/>
        </w:rPr>
        <w:br/>
        <w:t>-</w:t>
      </w:r>
      <w:r w:rsidRPr="007D4E7A">
        <w:rPr>
          <w:lang w:val="en-US"/>
        </w:rPr>
        <w:tab/>
        <w:t>release the TCP connection established to the GANC, if still established,</w:t>
      </w:r>
      <w:r w:rsidRPr="007D4E7A">
        <w:rPr>
          <w:lang w:val="en-US"/>
        </w:rPr>
        <w:br/>
        <w:t>-</w:t>
      </w:r>
      <w:r w:rsidRPr="007D4E7A">
        <w:rPr>
          <w:lang w:val="en-US"/>
        </w:rPr>
        <w:tab/>
        <w:t>release the secure connection towards the SEGW associated with the GANC, as defined in sub-clause 4.5</w:t>
      </w:r>
      <w:r w:rsidRPr="007D4E7A">
        <w:rPr>
          <w:lang w:val="en-US"/>
        </w:rPr>
        <w:br/>
        <w:t>-</w:t>
      </w:r>
      <w:r w:rsidRPr="007D4E7A">
        <w:rPr>
          <w:lang w:val="en-US"/>
        </w:rPr>
        <w:tab/>
        <w:t xml:space="preserve">update the Location </w:t>
      </w:r>
      <w:ins w:id="22" w:author="Ericsson" w:date="2021-03-04T12:27:00Z">
        <w:r w:rsidR="00F51A28">
          <w:rPr>
            <w:lang w:val="en-US"/>
          </w:rPr>
          <w:t>Exclude</w:t>
        </w:r>
      </w:ins>
      <w:del w:id="23" w:author="Ericsson" w:date="2021-03-04T12:27:00Z">
        <w:r w:rsidRPr="007D4E7A" w:rsidDel="00F51A28">
          <w:rPr>
            <w:lang w:val="en-US"/>
          </w:rPr>
          <w:delText>Black</w:delText>
        </w:r>
      </w:del>
      <w:r w:rsidRPr="007D4E7A">
        <w:rPr>
          <w:lang w:val="en-US"/>
        </w:rPr>
        <w:t xml:space="preserve"> List according to the received information elements Location </w:t>
      </w:r>
      <w:ins w:id="24" w:author="Ericsson" w:date="2021-03-04T12:27:00Z">
        <w:r w:rsidR="00F51A28">
          <w:rPr>
            <w:lang w:val="en-US"/>
          </w:rPr>
          <w:t>Exclude</w:t>
        </w:r>
      </w:ins>
      <w:del w:id="25" w:author="Ericsson" w:date="2021-03-04T12:27:00Z">
        <w:r w:rsidRPr="007D4E7A" w:rsidDel="00F51A28">
          <w:rPr>
            <w:lang w:val="en-US"/>
          </w:rPr>
          <w:delText>Black</w:delText>
        </w:r>
      </w:del>
      <w:r w:rsidRPr="007D4E7A">
        <w:rPr>
          <w:lang w:val="en-US"/>
        </w:rPr>
        <w:t xml:space="preserve"> List indicator and Location Area Identification (i.e. the same as that included in the GA-RC REGISTER REQUEST message) and not initiate a new Register Request from the locations indicated by the updated Location </w:t>
      </w:r>
      <w:ins w:id="26" w:author="Ericsson" w:date="2021-03-04T12:27:00Z">
        <w:r w:rsidR="000C7C40">
          <w:rPr>
            <w:lang w:val="en-US"/>
          </w:rPr>
          <w:t>Exclude</w:t>
        </w:r>
      </w:ins>
      <w:del w:id="27" w:author="Ericsson" w:date="2021-03-04T12:27:00Z">
        <w:r w:rsidRPr="007D4E7A" w:rsidDel="000C7C40">
          <w:rPr>
            <w:lang w:val="en-US"/>
          </w:rPr>
          <w:delText>Black</w:delText>
        </w:r>
      </w:del>
      <w:r w:rsidRPr="007D4E7A">
        <w:rPr>
          <w:lang w:val="en-US"/>
        </w:rPr>
        <w:t xml:space="preserve"> List, until they are removed from the Location </w:t>
      </w:r>
      <w:ins w:id="28" w:author="Ericsson" w:date="2021-03-04T12:27:00Z">
        <w:r w:rsidR="00F51A28">
          <w:rPr>
            <w:lang w:val="en-US"/>
          </w:rPr>
          <w:t>Exclude</w:t>
        </w:r>
      </w:ins>
      <w:del w:id="29" w:author="Ericsson" w:date="2021-03-04T12:27:00Z">
        <w:r w:rsidRPr="007D4E7A" w:rsidDel="00F51A28">
          <w:rPr>
            <w:lang w:val="en-US"/>
          </w:rPr>
          <w:delText>Black</w:delText>
        </w:r>
      </w:del>
      <w:r w:rsidRPr="007D4E7A">
        <w:rPr>
          <w:lang w:val="en-US"/>
        </w:rPr>
        <w:t xml:space="preserve"> List i.e. as a result of power-cycle.</w:t>
      </w:r>
    </w:p>
    <w:p w14:paraId="71AD5915" w14:textId="77777777" w:rsidR="0067028B" w:rsidRPr="007D4E7A" w:rsidRDefault="0067028B">
      <w:pPr>
        <w:pStyle w:val="B2"/>
        <w:rPr>
          <w:lang w:val="en-US"/>
        </w:rPr>
      </w:pPr>
      <w:r w:rsidRPr="007D4E7A">
        <w:rPr>
          <w:lang w:val="en-US"/>
        </w:rPr>
        <w:t>-</w:t>
      </w:r>
      <w:r w:rsidRPr="007D4E7A">
        <w:rPr>
          <w:lang w:val="en-US"/>
        </w:rPr>
        <w:tab/>
        <w:t>'IMSI not allowed'</w:t>
      </w:r>
      <w:r w:rsidRPr="007D4E7A">
        <w:rPr>
          <w:lang w:val="en-US"/>
        </w:rPr>
        <w:br/>
      </w:r>
      <w:r w:rsidRPr="007D4E7A">
        <w:t>-</w:t>
      </w:r>
      <w:r w:rsidRPr="007D4E7A">
        <w:tab/>
        <w:t xml:space="preserve">release the TCP connection established to the GANC, if still established. </w:t>
      </w:r>
      <w:r w:rsidRPr="007D4E7A">
        <w:br/>
        <w:t>-</w:t>
      </w:r>
      <w:r w:rsidRPr="007D4E7A">
        <w:tab/>
        <w:t>release the secure connection towards the SEGW associated with the GANC,</w:t>
      </w:r>
      <w:r w:rsidRPr="007D4E7A">
        <w:rPr>
          <w:lang w:val="en-US"/>
        </w:rPr>
        <w:t xml:space="preserve"> as defined in sub-clause 4.5</w:t>
      </w:r>
      <w:r w:rsidRPr="007D4E7A">
        <w:br/>
        <w:t>-</w:t>
      </w:r>
      <w:r w:rsidRPr="007D4E7A">
        <w:tab/>
        <w:t>not initiate a new GAN Registration procedure until the next power-on.</w:t>
      </w:r>
    </w:p>
    <w:p w14:paraId="223F8134" w14:textId="77777777" w:rsidR="0067028B" w:rsidRPr="007D4E7A" w:rsidRDefault="0067028B">
      <w:pPr>
        <w:pStyle w:val="B2"/>
        <w:rPr>
          <w:lang w:val="en-US"/>
        </w:rPr>
      </w:pPr>
      <w:r w:rsidRPr="007D4E7A">
        <w:rPr>
          <w:lang w:val="en-US"/>
        </w:rPr>
        <w:t>-</w:t>
      </w:r>
      <w:r w:rsidRPr="007D4E7A">
        <w:rPr>
          <w:lang w:val="en-US"/>
        </w:rPr>
        <w:tab/>
        <w:t>'Invalid GANC' or 'Unspecified'</w:t>
      </w:r>
      <w:r w:rsidRPr="007D4E7A">
        <w:rPr>
          <w:lang w:val="en-US"/>
        </w:rPr>
        <w:br/>
      </w:r>
      <w:r w:rsidRPr="007D4E7A">
        <w:t>-</w:t>
      </w:r>
      <w:r w:rsidRPr="007D4E7A">
        <w:tab/>
        <w:t xml:space="preserve">release the TCP connection established to the GANC, if still established. </w:t>
      </w:r>
      <w:r w:rsidRPr="007D4E7A">
        <w:br/>
        <w:t>-</w:t>
      </w:r>
      <w:r w:rsidRPr="007D4E7A">
        <w:tab/>
        <w:t>release the secure connection towards the SEGW associated with the GANC,</w:t>
      </w:r>
      <w:r w:rsidRPr="007D4E7A">
        <w:rPr>
          <w:lang w:val="en-US"/>
        </w:rPr>
        <w:t xml:space="preserve"> as defined in sub-clause 4.5</w:t>
      </w:r>
      <w:r w:rsidRPr="007D4E7A">
        <w:br/>
        <w:t>-</w:t>
      </w:r>
      <w:r w:rsidRPr="007D4E7A">
        <w:tab/>
        <w:t>act as defined in sub-clause 6.2.4.5</w:t>
      </w:r>
    </w:p>
    <w:p w14:paraId="794C640E" w14:textId="77777777" w:rsidR="0067028B" w:rsidRPr="007D4E7A" w:rsidRDefault="0067028B">
      <w:pPr>
        <w:pStyle w:val="B2"/>
        <w:rPr>
          <w:lang w:val="en-US"/>
        </w:rPr>
      </w:pPr>
      <w:r w:rsidRPr="007D4E7A">
        <w:rPr>
          <w:lang w:val="en-US"/>
        </w:rPr>
        <w:t>-</w:t>
      </w:r>
      <w:r w:rsidRPr="007D4E7A">
        <w:rPr>
          <w:lang w:val="en-US"/>
        </w:rPr>
        <w:tab/>
        <w:t>'Geo Location not known'</w:t>
      </w:r>
      <w:r w:rsidRPr="007D4E7A">
        <w:rPr>
          <w:lang w:val="en-US"/>
        </w:rPr>
        <w:br/>
        <w:t>-</w:t>
      </w:r>
      <w:r w:rsidRPr="007D4E7A">
        <w:rPr>
          <w:lang w:val="en-US"/>
        </w:rPr>
        <w:tab/>
        <w:t xml:space="preserve">release the TCP connection established to the GANC, if still established. </w:t>
      </w:r>
      <w:r w:rsidRPr="007D4E7A">
        <w:rPr>
          <w:lang w:val="en-US"/>
        </w:rPr>
        <w:br/>
        <w:t>-</w:t>
      </w:r>
      <w:r w:rsidRPr="007D4E7A">
        <w:rPr>
          <w:lang w:val="en-US"/>
        </w:rPr>
        <w:tab/>
        <w:t>release the secure connection towards the SEGW associated with the GANC, as defined in sub-clause 4.5</w:t>
      </w:r>
      <w:r w:rsidRPr="007D4E7A">
        <w:rPr>
          <w:lang w:val="en-US"/>
        </w:rPr>
        <w:br/>
        <w:t>-</w:t>
      </w:r>
      <w:r w:rsidRPr="007D4E7A">
        <w:rPr>
          <w:lang w:val="en-US"/>
        </w:rPr>
        <w:tab/>
        <w:t>not retry registration from this AP until the location is provided or until the next power-on.</w:t>
      </w:r>
    </w:p>
    <w:p w14:paraId="02A767D3" w14:textId="77777777" w:rsidR="0067028B" w:rsidRPr="007D4E7A" w:rsidRDefault="0067028B">
      <w:pPr>
        <w:rPr>
          <w:lang w:val="en-US"/>
        </w:rPr>
      </w:pPr>
      <w:r w:rsidRPr="007D4E7A">
        <w:rPr>
          <w:lang w:val="en-US"/>
        </w:rPr>
        <w:t>The MS shall also:</w:t>
      </w:r>
    </w:p>
    <w:p w14:paraId="6B46AB25" w14:textId="77777777" w:rsidR="0067028B" w:rsidRPr="007D4E7A" w:rsidRDefault="0067028B">
      <w:pPr>
        <w:pStyle w:val="B1"/>
        <w:rPr>
          <w:lang w:val="en-US"/>
        </w:rPr>
      </w:pPr>
      <w:r w:rsidRPr="007D4E7A">
        <w:rPr>
          <w:lang w:val="en-US"/>
        </w:rPr>
        <w:t>-</w:t>
      </w:r>
      <w:r w:rsidRPr="007D4E7A">
        <w:rPr>
          <w:lang w:val="en-US"/>
        </w:rPr>
        <w:tab/>
        <w:t>Update the stored Serving GANC table as follows if the received Reject cause was not 'Network Congestion' or 'Geo Location not known':</w:t>
      </w:r>
    </w:p>
    <w:p w14:paraId="11208BB4" w14:textId="77777777" w:rsidR="0067028B" w:rsidRPr="007D4E7A" w:rsidRDefault="0067028B">
      <w:pPr>
        <w:pStyle w:val="B2"/>
        <w:rPr>
          <w:lang w:val="en-US"/>
        </w:rPr>
      </w:pPr>
      <w:r w:rsidRPr="007D4E7A">
        <w:rPr>
          <w:lang w:val="en-US"/>
        </w:rPr>
        <w:t>-</w:t>
      </w:r>
      <w:r w:rsidRPr="007D4E7A">
        <w:rPr>
          <w:lang w:val="en-US"/>
        </w:rPr>
        <w:tab/>
        <w:t>If the MS is in GERAN/UTRAN/E-UTRAN coverage it shall remove information related to the current GSM CGI, UTRAN cell identity or E-UTRAN cell identity, if it exists in the table.</w:t>
      </w:r>
    </w:p>
    <w:p w14:paraId="289C3A1B" w14:textId="77777777" w:rsidR="0067028B" w:rsidRPr="007D4E7A" w:rsidRDefault="0067028B">
      <w:pPr>
        <w:pStyle w:val="B2"/>
        <w:rPr>
          <w:lang w:val="en-US"/>
        </w:rPr>
      </w:pPr>
      <w:r w:rsidRPr="007D4E7A">
        <w:rPr>
          <w:lang w:val="en-US"/>
        </w:rPr>
        <w:t>-</w:t>
      </w:r>
      <w:r w:rsidRPr="007D4E7A">
        <w:rPr>
          <w:lang w:val="en-US"/>
        </w:rPr>
        <w:tab/>
        <w:t>If the MS is not in GERAN/UTRAN/E-UTRAN coverage it shall remove information related to the AP-ID, if exists in the table.</w:t>
      </w:r>
    </w:p>
    <w:p w14:paraId="5ECCCCFD" w14:textId="77777777" w:rsidR="00551432" w:rsidRPr="00551432" w:rsidRDefault="00551432" w:rsidP="00551432">
      <w:pPr>
        <w:rPr>
          <w:b/>
          <w:bCs/>
          <w:color w:val="FF0000"/>
          <w:sz w:val="40"/>
          <w:szCs w:val="40"/>
        </w:rPr>
      </w:pPr>
      <w:bookmarkStart w:id="30" w:name="_Toc517982441"/>
      <w:r>
        <w:rPr>
          <w:b/>
          <w:bCs/>
          <w:color w:val="FF0000"/>
          <w:sz w:val="40"/>
          <w:szCs w:val="40"/>
          <w:lang w:val="en-US"/>
        </w:rPr>
        <w:t>Next</w:t>
      </w:r>
      <w:r w:rsidRPr="00551432">
        <w:rPr>
          <w:b/>
          <w:bCs/>
          <w:color w:val="FF0000"/>
          <w:sz w:val="40"/>
          <w:szCs w:val="40"/>
          <w:lang w:val="en-US"/>
        </w:rPr>
        <w:t xml:space="preserve"> change</w:t>
      </w:r>
    </w:p>
    <w:p w14:paraId="0C1977C0" w14:textId="77777777" w:rsidR="0067028B" w:rsidRPr="007D4E7A" w:rsidRDefault="0067028B" w:rsidP="00BB4960">
      <w:pPr>
        <w:pStyle w:val="Heading3"/>
        <w:rPr>
          <w:lang w:val="en-US"/>
        </w:rPr>
      </w:pPr>
      <w:r w:rsidRPr="007D4E7A">
        <w:rPr>
          <w:lang w:val="en-US"/>
        </w:rPr>
        <w:t>6.4.4</w:t>
      </w:r>
      <w:r w:rsidRPr="007D4E7A">
        <w:rPr>
          <w:lang w:val="en-US"/>
        </w:rPr>
        <w:tab/>
        <w:t>Reception of GA-RC DEREGISTER by MS</w:t>
      </w:r>
      <w:bookmarkEnd w:id="30"/>
    </w:p>
    <w:p w14:paraId="4813C14D" w14:textId="77777777" w:rsidR="0067028B" w:rsidRPr="007D4E7A" w:rsidRDefault="0067028B">
      <w:pPr>
        <w:rPr>
          <w:lang w:val="en-US"/>
        </w:rPr>
      </w:pPr>
      <w:r w:rsidRPr="007D4E7A">
        <w:rPr>
          <w:lang w:val="en-US"/>
        </w:rPr>
        <w:t>When the MS receives the GA-RC DEREGISTER message, it shall:</w:t>
      </w:r>
    </w:p>
    <w:p w14:paraId="38EB802D" w14:textId="77777777" w:rsidR="0067028B" w:rsidRPr="007D4E7A" w:rsidRDefault="0067028B">
      <w:pPr>
        <w:pStyle w:val="B1"/>
        <w:rPr>
          <w:lang w:val="en-US"/>
        </w:rPr>
      </w:pPr>
      <w:r w:rsidRPr="007D4E7A">
        <w:rPr>
          <w:lang w:val="en-US"/>
        </w:rPr>
        <w:t>-</w:t>
      </w:r>
      <w:r w:rsidRPr="007D4E7A">
        <w:rPr>
          <w:lang w:val="en-US"/>
        </w:rPr>
        <w:tab/>
        <w:t xml:space="preserve">if the MS is in the process of PLMN </w:t>
      </w:r>
      <w:proofErr w:type="gramStart"/>
      <w:r w:rsidRPr="007D4E7A">
        <w:rPr>
          <w:lang w:val="en-US"/>
        </w:rPr>
        <w:t>selection;</w:t>
      </w:r>
      <w:proofErr w:type="gramEnd"/>
    </w:p>
    <w:p w14:paraId="3DA10E5F" w14:textId="77777777" w:rsidR="0067028B" w:rsidRPr="007D4E7A" w:rsidRDefault="0067028B">
      <w:pPr>
        <w:pStyle w:val="B2"/>
        <w:rPr>
          <w:lang w:val="en-US"/>
        </w:rPr>
      </w:pPr>
      <w:r w:rsidRPr="007D4E7A">
        <w:rPr>
          <w:lang w:val="en-US"/>
        </w:rPr>
        <w:t>-</w:t>
      </w:r>
      <w:r w:rsidRPr="007D4E7A">
        <w:rPr>
          <w:lang w:val="en-US"/>
        </w:rPr>
        <w:tab/>
        <w:t xml:space="preserve">ignore the received Register Reject Cause Information Element, and </w:t>
      </w:r>
    </w:p>
    <w:p w14:paraId="66B12C0D" w14:textId="77777777" w:rsidR="0067028B" w:rsidRPr="007D4E7A" w:rsidRDefault="0067028B">
      <w:pPr>
        <w:pStyle w:val="B2"/>
        <w:rPr>
          <w:lang w:val="en-US"/>
        </w:rPr>
      </w:pPr>
      <w:r w:rsidRPr="007D4E7A">
        <w:rPr>
          <w:lang w:val="en-US"/>
        </w:rPr>
        <w:t>-</w:t>
      </w:r>
      <w:r w:rsidRPr="007D4E7A">
        <w:rPr>
          <w:lang w:val="en-US"/>
        </w:rPr>
        <w:tab/>
        <w:t>proceed as defined in sub-clause 6.2.4.5.</w:t>
      </w:r>
    </w:p>
    <w:p w14:paraId="35F3CAE3" w14:textId="77777777" w:rsidR="0067028B" w:rsidRPr="007D4E7A" w:rsidRDefault="0067028B">
      <w:pPr>
        <w:pStyle w:val="B1"/>
        <w:rPr>
          <w:lang w:val="en-US"/>
        </w:rPr>
      </w:pPr>
      <w:r w:rsidRPr="007D4E7A">
        <w:rPr>
          <w:lang w:val="en-US"/>
        </w:rPr>
        <w:t>-</w:t>
      </w:r>
      <w:r w:rsidRPr="007D4E7A">
        <w:rPr>
          <w:lang w:val="en-US"/>
        </w:rPr>
        <w:tab/>
        <w:t>else extract the Reject Cause information element and act as following depending on the value of the Reject Cause IE:</w:t>
      </w:r>
    </w:p>
    <w:p w14:paraId="64BB29F9" w14:textId="77777777" w:rsidR="0067028B" w:rsidRPr="007D4E7A" w:rsidRDefault="0067028B">
      <w:pPr>
        <w:pStyle w:val="B1"/>
        <w:rPr>
          <w:lang w:val="en-US"/>
        </w:rPr>
      </w:pPr>
      <w:r w:rsidRPr="007D4E7A">
        <w:rPr>
          <w:lang w:val="en-US"/>
        </w:rPr>
        <w:t>-</w:t>
      </w:r>
      <w:r w:rsidRPr="007D4E7A">
        <w:rPr>
          <w:lang w:val="en-US"/>
        </w:rPr>
        <w:tab/>
        <w:t>'Network Congestion'</w:t>
      </w:r>
    </w:p>
    <w:p w14:paraId="7B46288B" w14:textId="77777777" w:rsidR="0067028B" w:rsidRPr="007D4E7A" w:rsidRDefault="0067028B">
      <w:pPr>
        <w:pStyle w:val="B2"/>
      </w:pPr>
      <w:r w:rsidRPr="007D4E7A">
        <w:rPr>
          <w:lang w:val="en-US"/>
        </w:rPr>
        <w:t>-</w:t>
      </w:r>
      <w:r w:rsidRPr="007D4E7A">
        <w:rPr>
          <w:lang w:val="en-US"/>
        </w:rPr>
        <w:tab/>
      </w:r>
      <w:r w:rsidRPr="007D4E7A">
        <w:t>release all local GAN resources (e.g. MS is in active call over GAN)</w:t>
      </w:r>
    </w:p>
    <w:p w14:paraId="4D8E5CB3" w14:textId="77777777" w:rsidR="0067028B" w:rsidRPr="007D4E7A" w:rsidRDefault="0067028B">
      <w:pPr>
        <w:pStyle w:val="B2"/>
      </w:pPr>
      <w:r w:rsidRPr="007D4E7A">
        <w:lastRenderedPageBreak/>
        <w:t>-</w:t>
      </w:r>
      <w:r w:rsidRPr="007D4E7A">
        <w:tab/>
        <w:t>release the TCP connection towards the current GANC and</w:t>
      </w:r>
    </w:p>
    <w:p w14:paraId="698710C6" w14:textId="77777777" w:rsidR="0067028B" w:rsidRPr="007D4E7A" w:rsidRDefault="0067028B">
      <w:pPr>
        <w:pStyle w:val="B2"/>
      </w:pPr>
      <w:r w:rsidRPr="007D4E7A">
        <w:t>-</w:t>
      </w:r>
      <w:r w:rsidRPr="007D4E7A">
        <w:tab/>
        <w:t>release the secure connection towards the GANC-SEGW,</w:t>
      </w:r>
      <w:r w:rsidRPr="007D4E7A">
        <w:rPr>
          <w:lang w:val="en-US"/>
        </w:rPr>
        <w:t xml:space="preserve"> as defined in sub-clause 4.5</w:t>
      </w:r>
    </w:p>
    <w:p w14:paraId="7D9B5C49" w14:textId="77777777" w:rsidR="0067028B" w:rsidRPr="007D4E7A" w:rsidRDefault="0067028B">
      <w:pPr>
        <w:pStyle w:val="B2"/>
        <w:rPr>
          <w:lang w:val="en-US"/>
        </w:rPr>
      </w:pPr>
      <w:r w:rsidRPr="007D4E7A">
        <w:rPr>
          <w:lang w:val="en-US"/>
        </w:rPr>
        <w:t>-</w:t>
      </w:r>
      <w:r w:rsidRPr="007D4E7A">
        <w:rPr>
          <w:lang w:val="en-US"/>
        </w:rPr>
        <w:tab/>
        <w:t xml:space="preserve">create a random value between zero and the received value in IE </w:t>
      </w:r>
      <w:r w:rsidR="00316970">
        <w:rPr>
          <w:lang w:val="en-US"/>
        </w:rPr>
        <w:t>'</w:t>
      </w:r>
      <w:r w:rsidRPr="007D4E7A">
        <w:rPr>
          <w:lang w:val="en-US"/>
        </w:rPr>
        <w:t>TU3907 Timer</w:t>
      </w:r>
      <w:r w:rsidR="00316970">
        <w:rPr>
          <w:lang w:val="en-US"/>
        </w:rPr>
        <w:t>'</w:t>
      </w:r>
      <w:r w:rsidRPr="007D4E7A">
        <w:rPr>
          <w:lang w:val="en-US"/>
        </w:rPr>
        <w:t xml:space="preserve"> and </w:t>
      </w:r>
    </w:p>
    <w:p w14:paraId="4C304CFD" w14:textId="77777777" w:rsidR="0067028B" w:rsidRPr="007D4E7A" w:rsidRDefault="0067028B">
      <w:pPr>
        <w:pStyle w:val="B2"/>
        <w:rPr>
          <w:lang w:val="en-US"/>
        </w:rPr>
      </w:pPr>
      <w:r w:rsidRPr="007D4E7A">
        <w:rPr>
          <w:lang w:val="en-US"/>
        </w:rPr>
        <w:t>-</w:t>
      </w:r>
      <w:r w:rsidRPr="007D4E7A">
        <w:rPr>
          <w:lang w:val="en-US"/>
        </w:rPr>
        <w:tab/>
        <w:t xml:space="preserve">add this value to the received value in IE </w:t>
      </w:r>
      <w:r w:rsidR="00316970">
        <w:rPr>
          <w:lang w:val="en-US"/>
        </w:rPr>
        <w:t>'</w:t>
      </w:r>
      <w:r w:rsidRPr="007D4E7A">
        <w:rPr>
          <w:lang w:val="en-US"/>
        </w:rPr>
        <w:t>TU3907 Timer</w:t>
      </w:r>
      <w:r w:rsidR="00316970">
        <w:rPr>
          <w:lang w:val="en-US"/>
        </w:rPr>
        <w:t>'</w:t>
      </w:r>
      <w:r w:rsidRPr="007D4E7A">
        <w:rPr>
          <w:lang w:val="en-US"/>
        </w:rPr>
        <w:t>, and use this as the new value for TU3907</w:t>
      </w:r>
    </w:p>
    <w:p w14:paraId="7406521C" w14:textId="77777777" w:rsidR="0067028B" w:rsidRPr="007D4E7A" w:rsidRDefault="0067028B">
      <w:pPr>
        <w:pStyle w:val="B2"/>
        <w:rPr>
          <w:lang w:val="en-US"/>
        </w:rPr>
      </w:pPr>
      <w:r w:rsidRPr="007D4E7A">
        <w:rPr>
          <w:lang w:val="en-US"/>
        </w:rPr>
        <w:t>-</w:t>
      </w:r>
      <w:r w:rsidRPr="007D4E7A">
        <w:rPr>
          <w:lang w:val="en-US"/>
        </w:rPr>
        <w:tab/>
        <w:t>start timer TU3907 according to the new calculated value</w:t>
      </w:r>
    </w:p>
    <w:p w14:paraId="3188F1F6" w14:textId="77777777" w:rsidR="0067028B" w:rsidRPr="007D4E7A" w:rsidRDefault="0067028B">
      <w:pPr>
        <w:pStyle w:val="B1"/>
        <w:rPr>
          <w:lang w:val="en-US"/>
        </w:rPr>
      </w:pPr>
      <w:r w:rsidRPr="007D4E7A">
        <w:rPr>
          <w:lang w:val="en-US"/>
        </w:rPr>
        <w:t>-</w:t>
      </w:r>
      <w:r w:rsidRPr="007D4E7A">
        <w:rPr>
          <w:lang w:val="en-US"/>
        </w:rPr>
        <w:tab/>
        <w:t>'AP not allowed'</w:t>
      </w:r>
    </w:p>
    <w:p w14:paraId="6DB73285" w14:textId="77777777" w:rsidR="0067028B" w:rsidRPr="007D4E7A" w:rsidRDefault="0067028B">
      <w:pPr>
        <w:pStyle w:val="B2"/>
        <w:rPr>
          <w:lang w:val="en-US"/>
        </w:rPr>
      </w:pPr>
      <w:r w:rsidRPr="007D4E7A">
        <w:rPr>
          <w:lang w:val="en-US"/>
        </w:rPr>
        <w:t>-</w:t>
      </w:r>
      <w:r w:rsidRPr="007D4E7A">
        <w:rPr>
          <w:lang w:val="en-US"/>
        </w:rPr>
        <w:tab/>
        <w:t>release the TCP connection established to the GANC, if still established,</w:t>
      </w:r>
    </w:p>
    <w:p w14:paraId="281A1573"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0BB59D72" w14:textId="7EA8FD4A" w:rsidR="0067028B" w:rsidRPr="007D4E7A" w:rsidRDefault="0067028B">
      <w:pPr>
        <w:pStyle w:val="B2"/>
        <w:rPr>
          <w:lang w:val="en-US"/>
        </w:rPr>
      </w:pPr>
      <w:r w:rsidRPr="007D4E7A">
        <w:rPr>
          <w:lang w:val="en-US"/>
        </w:rPr>
        <w:t>-</w:t>
      </w:r>
      <w:r w:rsidRPr="007D4E7A">
        <w:rPr>
          <w:lang w:val="en-US"/>
        </w:rPr>
        <w:tab/>
        <w:t xml:space="preserve">store the AP-ID in the AP </w:t>
      </w:r>
      <w:del w:id="31" w:author="Ericsson" w:date="2021-03-04T12:27:00Z">
        <w:r w:rsidRPr="007D4E7A" w:rsidDel="000C7C40">
          <w:rPr>
            <w:lang w:val="en-US"/>
          </w:rPr>
          <w:delText>Black</w:delText>
        </w:r>
      </w:del>
      <w:ins w:id="32" w:author="Ericsson" w:date="2021-03-04T12:27:00Z">
        <w:r w:rsidR="000C7C40">
          <w:rPr>
            <w:lang w:val="en-US"/>
          </w:rPr>
          <w:t>Exclude</w:t>
        </w:r>
      </w:ins>
      <w:r w:rsidRPr="007D4E7A">
        <w:rPr>
          <w:lang w:val="en-US"/>
        </w:rPr>
        <w:t xml:space="preserve"> List of and not initiate a new Register Request from this AP, until the AP-ID is removed from the AP </w:t>
      </w:r>
      <w:del w:id="33" w:author="Ericsson" w:date="2021-03-04T12:28:00Z">
        <w:r w:rsidRPr="007D4E7A" w:rsidDel="000C7C40">
          <w:rPr>
            <w:lang w:val="en-US"/>
          </w:rPr>
          <w:delText>black</w:delText>
        </w:r>
      </w:del>
      <w:ins w:id="34" w:author="Ericsson" w:date="2021-03-04T12:28:00Z">
        <w:r w:rsidR="000C7C40">
          <w:rPr>
            <w:lang w:val="en-US"/>
          </w:rPr>
          <w:t>Exclude</w:t>
        </w:r>
      </w:ins>
      <w:r w:rsidRPr="007D4E7A">
        <w:rPr>
          <w:lang w:val="en-US"/>
        </w:rPr>
        <w:t xml:space="preserve"> </w:t>
      </w:r>
      <w:ins w:id="35" w:author="Ericsson" w:date="2021-03-04T12:28:00Z">
        <w:r w:rsidR="000C7C40">
          <w:rPr>
            <w:lang w:val="en-US"/>
          </w:rPr>
          <w:t>L</w:t>
        </w:r>
      </w:ins>
      <w:del w:id="36" w:author="Ericsson" w:date="2021-03-04T12:28:00Z">
        <w:r w:rsidRPr="007D4E7A" w:rsidDel="000C7C40">
          <w:rPr>
            <w:lang w:val="en-US"/>
          </w:rPr>
          <w:delText>l</w:delText>
        </w:r>
      </w:del>
      <w:r w:rsidRPr="007D4E7A">
        <w:rPr>
          <w:lang w:val="en-US"/>
        </w:rPr>
        <w:t>ist i.e. as a result of power-cycle.</w:t>
      </w:r>
    </w:p>
    <w:p w14:paraId="5165C886" w14:textId="77777777" w:rsidR="0067028B" w:rsidRPr="007D4E7A" w:rsidRDefault="0067028B">
      <w:pPr>
        <w:pStyle w:val="B1"/>
        <w:rPr>
          <w:lang w:val="en-US"/>
        </w:rPr>
      </w:pPr>
      <w:r w:rsidRPr="007D4E7A">
        <w:rPr>
          <w:lang w:val="en-US"/>
        </w:rPr>
        <w:t>-</w:t>
      </w:r>
      <w:r w:rsidRPr="007D4E7A">
        <w:rPr>
          <w:lang w:val="en-US"/>
        </w:rPr>
        <w:tab/>
        <w:t>'Location not allowed'</w:t>
      </w:r>
    </w:p>
    <w:p w14:paraId="48CA99AA" w14:textId="77777777" w:rsidR="0067028B" w:rsidRPr="007D4E7A" w:rsidRDefault="0067028B">
      <w:pPr>
        <w:pStyle w:val="B2"/>
        <w:rPr>
          <w:lang w:val="en-US"/>
        </w:rPr>
      </w:pPr>
      <w:r w:rsidRPr="007D4E7A">
        <w:rPr>
          <w:lang w:val="en-US"/>
        </w:rPr>
        <w:t>-</w:t>
      </w:r>
      <w:r w:rsidRPr="007D4E7A">
        <w:rPr>
          <w:lang w:val="en-US"/>
        </w:rPr>
        <w:tab/>
        <w:t>release the TCP connection established to the GANC, if still established,</w:t>
      </w:r>
    </w:p>
    <w:p w14:paraId="1F75F88F"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0BCD4BB6" w14:textId="2958B9F8" w:rsidR="0067028B" w:rsidRPr="007D4E7A" w:rsidRDefault="0067028B">
      <w:pPr>
        <w:pStyle w:val="B2"/>
        <w:rPr>
          <w:lang w:val="en-US"/>
        </w:rPr>
      </w:pPr>
      <w:r w:rsidRPr="007D4E7A">
        <w:rPr>
          <w:lang w:val="en-US"/>
        </w:rPr>
        <w:t>-</w:t>
      </w:r>
      <w:r w:rsidRPr="007D4E7A">
        <w:rPr>
          <w:lang w:val="en-US"/>
        </w:rPr>
        <w:tab/>
        <w:t xml:space="preserve">update the Location </w:t>
      </w:r>
      <w:del w:id="37" w:author="Ericsson" w:date="2021-03-04T12:28:00Z">
        <w:r w:rsidRPr="007D4E7A" w:rsidDel="000C7C40">
          <w:rPr>
            <w:lang w:val="en-US"/>
          </w:rPr>
          <w:delText>Black</w:delText>
        </w:r>
      </w:del>
      <w:ins w:id="38" w:author="Ericsson" w:date="2021-03-04T12:28:00Z">
        <w:r w:rsidR="000C7C40">
          <w:rPr>
            <w:lang w:val="en-US"/>
          </w:rPr>
          <w:t>Exclude</w:t>
        </w:r>
      </w:ins>
      <w:r w:rsidRPr="007D4E7A">
        <w:rPr>
          <w:lang w:val="en-US"/>
        </w:rPr>
        <w:t xml:space="preserve"> List according to the received information elements Location </w:t>
      </w:r>
      <w:del w:id="39" w:author="Ericsson" w:date="2021-03-04T12:28:00Z">
        <w:r w:rsidRPr="007D4E7A" w:rsidDel="000C7C40">
          <w:rPr>
            <w:lang w:val="en-US"/>
          </w:rPr>
          <w:delText>Black</w:delText>
        </w:r>
      </w:del>
      <w:ins w:id="40" w:author="Ericsson" w:date="2021-03-04T12:28:00Z">
        <w:r w:rsidR="000C7C40">
          <w:rPr>
            <w:lang w:val="en-US"/>
          </w:rPr>
          <w:t>Exclude</w:t>
        </w:r>
      </w:ins>
      <w:r w:rsidRPr="007D4E7A">
        <w:rPr>
          <w:lang w:val="en-US"/>
        </w:rPr>
        <w:t xml:space="preserve"> List indicator and Location Area Identification and not initiate a new Register Request from that Location, until the Location is removed from the Location </w:t>
      </w:r>
      <w:del w:id="41" w:author="Ericsson" w:date="2021-03-04T12:28:00Z">
        <w:r w:rsidRPr="007D4E7A" w:rsidDel="000C7C40">
          <w:rPr>
            <w:lang w:val="en-US"/>
          </w:rPr>
          <w:delText>Black</w:delText>
        </w:r>
      </w:del>
      <w:ins w:id="42" w:author="Ericsson" w:date="2021-03-04T12:28:00Z">
        <w:r w:rsidR="000C7C40">
          <w:rPr>
            <w:lang w:val="en-US"/>
          </w:rPr>
          <w:t>Exclude</w:t>
        </w:r>
      </w:ins>
      <w:r w:rsidRPr="007D4E7A">
        <w:rPr>
          <w:lang w:val="en-US"/>
        </w:rPr>
        <w:t xml:space="preserve"> List i.e. as a result of power-cycle. </w:t>
      </w:r>
    </w:p>
    <w:p w14:paraId="5DDE3CB6" w14:textId="77777777" w:rsidR="0067028B" w:rsidRPr="007D4E7A" w:rsidRDefault="0067028B">
      <w:pPr>
        <w:pStyle w:val="B1"/>
        <w:rPr>
          <w:lang w:val="en-US"/>
        </w:rPr>
      </w:pPr>
      <w:r w:rsidRPr="007D4E7A">
        <w:rPr>
          <w:lang w:val="en-US"/>
        </w:rPr>
        <w:t>-</w:t>
      </w:r>
      <w:r w:rsidRPr="007D4E7A">
        <w:rPr>
          <w:lang w:val="en-US"/>
        </w:rPr>
        <w:tab/>
        <w:t>'IMSI not allowed'</w:t>
      </w:r>
    </w:p>
    <w:p w14:paraId="31CC09C7" w14:textId="77777777" w:rsidR="0067028B" w:rsidRPr="007D4E7A" w:rsidRDefault="0067028B">
      <w:pPr>
        <w:pStyle w:val="B2"/>
        <w:rPr>
          <w:lang w:val="en-US"/>
        </w:rPr>
      </w:pPr>
      <w:r w:rsidRPr="007D4E7A">
        <w:rPr>
          <w:lang w:val="en-US"/>
        </w:rPr>
        <w:t>-</w:t>
      </w:r>
      <w:r w:rsidRPr="007D4E7A">
        <w:rPr>
          <w:lang w:val="en-US"/>
        </w:rPr>
        <w:tab/>
        <w:t xml:space="preserve">release the TCP connection established to the GANC, if still established. </w:t>
      </w:r>
    </w:p>
    <w:p w14:paraId="7B9FF433"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426851B9" w14:textId="77777777" w:rsidR="0067028B" w:rsidRPr="007D4E7A" w:rsidRDefault="0067028B">
      <w:pPr>
        <w:pStyle w:val="B2"/>
        <w:rPr>
          <w:lang w:val="en-US"/>
        </w:rPr>
      </w:pPr>
      <w:r w:rsidRPr="007D4E7A">
        <w:rPr>
          <w:lang w:val="en-US"/>
        </w:rPr>
        <w:t>-</w:t>
      </w:r>
      <w:r w:rsidRPr="007D4E7A">
        <w:rPr>
          <w:lang w:val="en-US"/>
        </w:rPr>
        <w:tab/>
        <w:t>not initiate a new Registration procedure until the next power-on.</w:t>
      </w:r>
    </w:p>
    <w:p w14:paraId="3713F02A" w14:textId="77777777" w:rsidR="0067028B" w:rsidRPr="007D4E7A" w:rsidRDefault="0067028B">
      <w:pPr>
        <w:pStyle w:val="B1"/>
        <w:rPr>
          <w:lang w:val="en-US"/>
        </w:rPr>
      </w:pPr>
      <w:r w:rsidRPr="007D4E7A">
        <w:rPr>
          <w:lang w:val="en-US"/>
        </w:rPr>
        <w:t>-</w:t>
      </w:r>
      <w:r w:rsidRPr="007D4E7A">
        <w:rPr>
          <w:lang w:val="en-US"/>
        </w:rPr>
        <w:tab/>
        <w:t>'Unspecified'</w:t>
      </w:r>
    </w:p>
    <w:p w14:paraId="12F13974" w14:textId="77777777" w:rsidR="0067028B" w:rsidRPr="007D4E7A" w:rsidRDefault="0067028B">
      <w:pPr>
        <w:pStyle w:val="B2"/>
        <w:rPr>
          <w:lang w:val="en-US"/>
        </w:rPr>
      </w:pPr>
      <w:r w:rsidRPr="007D4E7A">
        <w:rPr>
          <w:lang w:val="en-US"/>
        </w:rPr>
        <w:t>-</w:t>
      </w:r>
      <w:r w:rsidRPr="007D4E7A">
        <w:rPr>
          <w:lang w:val="en-US"/>
        </w:rPr>
        <w:tab/>
        <w:t xml:space="preserve">release the TCP connection established to the GANC, if still established. </w:t>
      </w:r>
    </w:p>
    <w:p w14:paraId="4B35C17A"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684C30D9" w14:textId="77777777" w:rsidR="0067028B" w:rsidRPr="007D4E7A" w:rsidRDefault="0067028B">
      <w:pPr>
        <w:pStyle w:val="B2"/>
        <w:rPr>
          <w:lang w:val="en-US"/>
        </w:rPr>
      </w:pPr>
      <w:r w:rsidRPr="007D4E7A">
        <w:rPr>
          <w:lang w:val="en-US"/>
        </w:rPr>
        <w:t>-</w:t>
      </w:r>
      <w:r w:rsidRPr="007D4E7A">
        <w:rPr>
          <w:lang w:val="en-US"/>
        </w:rPr>
        <w:tab/>
        <w:t>act as if a "Lower layer failure in the MS" has occurred as defined in sub-clause 6.2.4.2</w:t>
      </w:r>
    </w:p>
    <w:p w14:paraId="4DFAD244" w14:textId="77777777" w:rsidR="0067028B" w:rsidRPr="007D4E7A" w:rsidRDefault="0067028B">
      <w:pPr>
        <w:pStyle w:val="B1"/>
        <w:rPr>
          <w:lang w:val="en-US"/>
        </w:rPr>
      </w:pPr>
      <w:r w:rsidRPr="007D4E7A">
        <w:rPr>
          <w:lang w:val="en-US"/>
        </w:rPr>
        <w:t>-</w:t>
      </w:r>
      <w:r w:rsidRPr="007D4E7A">
        <w:rPr>
          <w:lang w:val="en-US"/>
        </w:rPr>
        <w:tab/>
        <w:t xml:space="preserve">'Invalid GANC' </w:t>
      </w:r>
    </w:p>
    <w:p w14:paraId="2A6167F3" w14:textId="77777777" w:rsidR="0067028B" w:rsidRPr="007D4E7A" w:rsidRDefault="0067028B">
      <w:pPr>
        <w:pStyle w:val="B2"/>
        <w:rPr>
          <w:lang w:val="en-US"/>
        </w:rPr>
      </w:pPr>
      <w:r w:rsidRPr="007D4E7A">
        <w:rPr>
          <w:lang w:val="en-US"/>
        </w:rPr>
        <w:t>-</w:t>
      </w:r>
      <w:r w:rsidRPr="007D4E7A">
        <w:rPr>
          <w:lang w:val="en-US"/>
        </w:rPr>
        <w:tab/>
        <w:t xml:space="preserve">release the TCP connection established to the GANC, if still established. </w:t>
      </w:r>
    </w:p>
    <w:p w14:paraId="75DDA8AB"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539CAEB1" w14:textId="77777777" w:rsidR="0067028B" w:rsidRPr="007D4E7A" w:rsidRDefault="0067028B">
      <w:pPr>
        <w:pStyle w:val="B2"/>
        <w:rPr>
          <w:lang w:val="en-US"/>
        </w:rPr>
      </w:pPr>
      <w:r w:rsidRPr="007D4E7A">
        <w:rPr>
          <w:lang w:val="en-US"/>
        </w:rPr>
        <w:t>-</w:t>
      </w:r>
      <w:r w:rsidRPr="007D4E7A">
        <w:rPr>
          <w:lang w:val="en-US"/>
        </w:rPr>
        <w:tab/>
        <w:t>act as defined in sub-clause 6.2.4.5 "Registration Failure"</w:t>
      </w:r>
    </w:p>
    <w:p w14:paraId="3CE69ED5" w14:textId="77777777" w:rsidR="0067028B" w:rsidRPr="007D4E7A" w:rsidRDefault="0067028B">
      <w:pPr>
        <w:pStyle w:val="B1"/>
        <w:rPr>
          <w:lang w:val="en-US"/>
        </w:rPr>
      </w:pPr>
      <w:r w:rsidRPr="007D4E7A">
        <w:rPr>
          <w:lang w:val="en-US"/>
        </w:rPr>
        <w:t>-</w:t>
      </w:r>
      <w:r w:rsidRPr="007D4E7A">
        <w:rPr>
          <w:lang w:val="en-US"/>
        </w:rPr>
        <w:tab/>
        <w:t>'Geo Location not known'</w:t>
      </w:r>
    </w:p>
    <w:p w14:paraId="766825BF" w14:textId="77777777" w:rsidR="0067028B" w:rsidRPr="007D4E7A" w:rsidRDefault="0067028B">
      <w:pPr>
        <w:pStyle w:val="B2"/>
        <w:rPr>
          <w:lang w:val="en-US"/>
        </w:rPr>
      </w:pPr>
      <w:r w:rsidRPr="007D4E7A">
        <w:rPr>
          <w:lang w:val="en-US"/>
        </w:rPr>
        <w:t>-</w:t>
      </w:r>
      <w:r w:rsidRPr="007D4E7A">
        <w:rPr>
          <w:lang w:val="en-US"/>
        </w:rPr>
        <w:tab/>
        <w:t xml:space="preserve">release the TCP connection established to the GANC, if still established. </w:t>
      </w:r>
    </w:p>
    <w:p w14:paraId="147CFE76" w14:textId="77777777" w:rsidR="0067028B" w:rsidRPr="007D4E7A" w:rsidRDefault="0067028B">
      <w:pPr>
        <w:pStyle w:val="B2"/>
        <w:rPr>
          <w:lang w:val="en-US"/>
        </w:rPr>
      </w:pPr>
      <w:r w:rsidRPr="007D4E7A">
        <w:rPr>
          <w:lang w:val="en-US"/>
        </w:rPr>
        <w:t>-</w:t>
      </w:r>
      <w:r w:rsidRPr="007D4E7A">
        <w:rPr>
          <w:lang w:val="en-US"/>
        </w:rPr>
        <w:tab/>
        <w:t>release the secure connection towards the SEGW associated with the GANC as defined in sub-clause 4.5,</w:t>
      </w:r>
    </w:p>
    <w:p w14:paraId="1A3AA1E7" w14:textId="77777777" w:rsidR="0067028B" w:rsidRPr="007D4E7A" w:rsidRDefault="0067028B">
      <w:pPr>
        <w:pStyle w:val="B2"/>
        <w:rPr>
          <w:lang w:val="en-US"/>
        </w:rPr>
      </w:pPr>
      <w:r w:rsidRPr="007D4E7A">
        <w:rPr>
          <w:lang w:val="en-US"/>
        </w:rPr>
        <w:t>-</w:t>
      </w:r>
      <w:r w:rsidRPr="007D4E7A">
        <w:rPr>
          <w:lang w:val="en-US"/>
        </w:rPr>
        <w:tab/>
        <w:t>not retry registration from this AP until the location is provided or until the next power-on.</w:t>
      </w:r>
    </w:p>
    <w:p w14:paraId="5661D4C3" w14:textId="77777777" w:rsidR="0067028B" w:rsidRPr="007D4E7A" w:rsidRDefault="0067028B">
      <w:pPr>
        <w:rPr>
          <w:lang w:val="en-US"/>
        </w:rPr>
      </w:pPr>
      <w:r w:rsidRPr="007D4E7A">
        <w:rPr>
          <w:lang w:val="en-US"/>
        </w:rPr>
        <w:t>The MS shall also,</w:t>
      </w:r>
    </w:p>
    <w:p w14:paraId="022C1F60" w14:textId="77777777" w:rsidR="0067028B" w:rsidRPr="007D4E7A" w:rsidRDefault="0067028B">
      <w:pPr>
        <w:pStyle w:val="B1"/>
        <w:rPr>
          <w:lang w:val="en-US"/>
        </w:rPr>
      </w:pPr>
      <w:r w:rsidRPr="007D4E7A">
        <w:rPr>
          <w:lang w:val="en-US"/>
        </w:rPr>
        <w:t>-</w:t>
      </w:r>
      <w:r w:rsidRPr="007D4E7A">
        <w:rPr>
          <w:lang w:val="en-US"/>
        </w:rPr>
        <w:tab/>
        <w:t>Update the stored Serving GANC table as following if the received Reject cause was not 'Network Congestion' or 'Geo Location not known'</w:t>
      </w:r>
    </w:p>
    <w:p w14:paraId="71BC53E1" w14:textId="77777777" w:rsidR="0067028B" w:rsidRPr="007D4E7A" w:rsidRDefault="0067028B">
      <w:pPr>
        <w:pStyle w:val="B1"/>
        <w:rPr>
          <w:lang w:val="en-US"/>
        </w:rPr>
      </w:pPr>
      <w:r w:rsidRPr="007D4E7A">
        <w:rPr>
          <w:lang w:val="en-US"/>
        </w:rPr>
        <w:t>-</w:t>
      </w:r>
      <w:r w:rsidRPr="007D4E7A">
        <w:rPr>
          <w:lang w:val="en-US"/>
        </w:rPr>
        <w:tab/>
        <w:t xml:space="preserve">If the MS is in GERAN/UTRAN/E-UTRAN coverage </w:t>
      </w:r>
    </w:p>
    <w:p w14:paraId="60EACCCF" w14:textId="77777777" w:rsidR="0067028B" w:rsidRPr="007D4E7A" w:rsidRDefault="0067028B">
      <w:pPr>
        <w:pStyle w:val="B2"/>
        <w:rPr>
          <w:lang w:val="en-US"/>
        </w:rPr>
      </w:pPr>
      <w:r w:rsidRPr="007D4E7A">
        <w:rPr>
          <w:lang w:val="en-US"/>
        </w:rPr>
        <w:lastRenderedPageBreak/>
        <w:t>-</w:t>
      </w:r>
      <w:r w:rsidRPr="007D4E7A">
        <w:rPr>
          <w:lang w:val="en-US"/>
        </w:rPr>
        <w:tab/>
        <w:t>Remove information related to the current GSM CGI, UTRAN cell identity or E-UTRAN cell identity, if exists in the table</w:t>
      </w:r>
    </w:p>
    <w:p w14:paraId="2AC00B86" w14:textId="77777777" w:rsidR="0067028B" w:rsidRPr="007D4E7A" w:rsidRDefault="0067028B">
      <w:pPr>
        <w:pStyle w:val="B1"/>
        <w:rPr>
          <w:lang w:val="en-US"/>
        </w:rPr>
      </w:pPr>
      <w:r w:rsidRPr="007D4E7A">
        <w:rPr>
          <w:lang w:val="en-US"/>
        </w:rPr>
        <w:t>-</w:t>
      </w:r>
      <w:r w:rsidRPr="007D4E7A">
        <w:rPr>
          <w:lang w:val="en-US"/>
        </w:rPr>
        <w:tab/>
        <w:t xml:space="preserve">If the MS is not in GERAN/UTRAN/E-UTRAN coverage </w:t>
      </w:r>
    </w:p>
    <w:p w14:paraId="2486E3DB" w14:textId="77777777" w:rsidR="0067028B" w:rsidRPr="007D4E7A" w:rsidRDefault="0067028B">
      <w:pPr>
        <w:pStyle w:val="B2"/>
        <w:rPr>
          <w:lang w:val="en-US"/>
        </w:rPr>
      </w:pPr>
      <w:r w:rsidRPr="007D4E7A">
        <w:rPr>
          <w:lang w:val="en-US"/>
        </w:rPr>
        <w:t>-</w:t>
      </w:r>
      <w:r w:rsidRPr="007D4E7A">
        <w:rPr>
          <w:lang w:val="en-US"/>
        </w:rPr>
        <w:tab/>
        <w:t>Remove information related to the AP-ID, if exists in the table.</w:t>
      </w:r>
    </w:p>
    <w:p w14:paraId="71E0F64D" w14:textId="77777777" w:rsidR="00551432" w:rsidRPr="00551432" w:rsidRDefault="00551432" w:rsidP="00551432">
      <w:pPr>
        <w:rPr>
          <w:b/>
          <w:bCs/>
          <w:color w:val="FF0000"/>
          <w:sz w:val="40"/>
          <w:szCs w:val="40"/>
        </w:rPr>
      </w:pPr>
      <w:bookmarkStart w:id="43" w:name="_Toc517982749"/>
      <w:r>
        <w:rPr>
          <w:b/>
          <w:bCs/>
          <w:color w:val="FF0000"/>
          <w:sz w:val="40"/>
          <w:szCs w:val="40"/>
          <w:lang w:val="en-US"/>
        </w:rPr>
        <w:t>Next</w:t>
      </w:r>
      <w:r w:rsidRPr="00551432">
        <w:rPr>
          <w:b/>
          <w:bCs/>
          <w:color w:val="FF0000"/>
          <w:sz w:val="40"/>
          <w:szCs w:val="40"/>
          <w:lang w:val="en-US"/>
        </w:rPr>
        <w:t xml:space="preserve"> change</w:t>
      </w:r>
    </w:p>
    <w:p w14:paraId="043F60CB" w14:textId="77777777" w:rsidR="0067028B" w:rsidRPr="007D4E7A" w:rsidRDefault="0067028B" w:rsidP="0076053A">
      <w:pPr>
        <w:pStyle w:val="Heading3"/>
        <w:rPr>
          <w:lang w:val="en-US"/>
        </w:rPr>
      </w:pPr>
      <w:r w:rsidRPr="007D4E7A">
        <w:rPr>
          <w:lang w:val="en-US"/>
        </w:rPr>
        <w:t>10.1.8</w:t>
      </w:r>
      <w:r w:rsidRPr="007D4E7A">
        <w:rPr>
          <w:lang w:val="en-US"/>
        </w:rPr>
        <w:tab/>
        <w:t>GA-RC REGISTER REJECT</w:t>
      </w:r>
      <w:bookmarkEnd w:id="43"/>
    </w:p>
    <w:p w14:paraId="0E70FCD4" w14:textId="77777777" w:rsidR="0067028B" w:rsidRPr="007D4E7A" w:rsidRDefault="0067028B" w:rsidP="0076053A">
      <w:pPr>
        <w:rPr>
          <w:lang w:val="en-US"/>
        </w:rPr>
      </w:pPr>
      <w:r w:rsidRPr="007D4E7A">
        <w:rPr>
          <w:lang w:val="en-US"/>
        </w:rPr>
        <w:t xml:space="preserve">The GAN uses this message to reject the registration request from a MS. </w:t>
      </w:r>
    </w:p>
    <w:p w14:paraId="1FA00385" w14:textId="77777777" w:rsidR="0067028B" w:rsidRPr="007D4E7A" w:rsidRDefault="0067028B" w:rsidP="0076053A">
      <w:pPr>
        <w:pStyle w:val="EX"/>
        <w:rPr>
          <w:lang w:val="en-US"/>
        </w:rPr>
      </w:pPr>
      <w:r w:rsidRPr="007D4E7A">
        <w:rPr>
          <w:lang w:val="en-US"/>
        </w:rPr>
        <w:t>Direction:</w:t>
      </w:r>
      <w:r w:rsidRPr="007D4E7A">
        <w:rPr>
          <w:lang w:val="en-US"/>
        </w:rPr>
        <w:tab/>
        <w:t>GANC to MS</w:t>
      </w:r>
    </w:p>
    <w:p w14:paraId="58B3C920" w14:textId="77777777" w:rsidR="0067028B" w:rsidRPr="007D4E7A" w:rsidRDefault="0067028B" w:rsidP="0076053A">
      <w:pPr>
        <w:pStyle w:val="TH"/>
        <w:rPr>
          <w:rFonts w:cs="Arial"/>
          <w:bCs/>
          <w:lang w:val="en-US"/>
        </w:rPr>
      </w:pPr>
      <w:r w:rsidRPr="007D4E7A">
        <w:rPr>
          <w:rFonts w:cs="Arial"/>
          <w:bCs/>
          <w:lang w:val="en-US"/>
        </w:rPr>
        <w:t>Table 10.1.8.1: GA-RC REGISTER REJECT message content</w:t>
      </w:r>
    </w:p>
    <w:tbl>
      <w:tblPr>
        <w:tblW w:w="9468" w:type="dxa"/>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A0" w:firstRow="1" w:lastRow="0" w:firstColumn="1" w:lastColumn="0" w:noHBand="0" w:noVBand="0"/>
      </w:tblPr>
      <w:tblGrid>
        <w:gridCol w:w="505"/>
        <w:gridCol w:w="2078"/>
        <w:gridCol w:w="2293"/>
        <w:gridCol w:w="1134"/>
        <w:gridCol w:w="850"/>
        <w:gridCol w:w="992"/>
        <w:gridCol w:w="709"/>
        <w:gridCol w:w="907"/>
      </w:tblGrid>
      <w:tr w:rsidR="0067028B" w:rsidRPr="007D4E7A" w14:paraId="78C2F72D" w14:textId="77777777">
        <w:trPr>
          <w:jc w:val="center"/>
        </w:trPr>
        <w:tc>
          <w:tcPr>
            <w:tcW w:w="505" w:type="dxa"/>
            <w:shd w:val="clear" w:color="auto" w:fill="FFFFFF"/>
          </w:tcPr>
          <w:p w14:paraId="0437B93B" w14:textId="77777777" w:rsidR="0067028B" w:rsidRPr="007D4E7A" w:rsidRDefault="0067028B" w:rsidP="0076053A">
            <w:pPr>
              <w:pStyle w:val="TAH"/>
              <w:rPr>
                <w:lang w:val="en-US"/>
              </w:rPr>
            </w:pPr>
            <w:r w:rsidRPr="007D4E7A">
              <w:rPr>
                <w:lang w:val="en-US"/>
              </w:rPr>
              <w:t>IEI</w:t>
            </w:r>
          </w:p>
        </w:tc>
        <w:tc>
          <w:tcPr>
            <w:tcW w:w="2078" w:type="dxa"/>
            <w:shd w:val="clear" w:color="auto" w:fill="FFFFFF"/>
          </w:tcPr>
          <w:p w14:paraId="68C9AF6C" w14:textId="77777777" w:rsidR="0067028B" w:rsidRPr="007D4E7A" w:rsidRDefault="0067028B" w:rsidP="0076053A">
            <w:pPr>
              <w:pStyle w:val="TAH"/>
              <w:rPr>
                <w:lang w:val="en-US"/>
              </w:rPr>
            </w:pPr>
            <w:r w:rsidRPr="007D4E7A">
              <w:rPr>
                <w:lang w:val="en-US"/>
              </w:rPr>
              <w:t>Information Element</w:t>
            </w:r>
          </w:p>
        </w:tc>
        <w:tc>
          <w:tcPr>
            <w:tcW w:w="2293" w:type="dxa"/>
            <w:shd w:val="clear" w:color="auto" w:fill="FFFFFF"/>
          </w:tcPr>
          <w:p w14:paraId="1C5BBBC5" w14:textId="77777777" w:rsidR="0067028B" w:rsidRPr="007D4E7A" w:rsidRDefault="0067028B" w:rsidP="0076053A">
            <w:pPr>
              <w:pStyle w:val="TAH"/>
              <w:rPr>
                <w:lang w:val="en-US"/>
              </w:rPr>
            </w:pPr>
            <w:r w:rsidRPr="007D4E7A">
              <w:rPr>
                <w:lang w:val="en-US"/>
              </w:rPr>
              <w:t>Type/Reference</w:t>
            </w:r>
          </w:p>
        </w:tc>
        <w:tc>
          <w:tcPr>
            <w:tcW w:w="1134" w:type="dxa"/>
            <w:shd w:val="clear" w:color="auto" w:fill="FFFFFF"/>
          </w:tcPr>
          <w:p w14:paraId="063F3FE0" w14:textId="77777777" w:rsidR="0067028B" w:rsidRPr="007D4E7A" w:rsidRDefault="0067028B" w:rsidP="0076053A">
            <w:pPr>
              <w:pStyle w:val="TAH"/>
              <w:rPr>
                <w:lang w:val="en-US"/>
              </w:rPr>
            </w:pPr>
            <w:r w:rsidRPr="007D4E7A">
              <w:rPr>
                <w:lang w:val="en-US"/>
              </w:rPr>
              <w:t>Presence</w:t>
            </w:r>
          </w:p>
        </w:tc>
        <w:tc>
          <w:tcPr>
            <w:tcW w:w="850" w:type="dxa"/>
            <w:shd w:val="clear" w:color="auto" w:fill="FFFFFF"/>
          </w:tcPr>
          <w:p w14:paraId="4382168B" w14:textId="77777777" w:rsidR="0067028B" w:rsidRPr="007D4E7A" w:rsidRDefault="0067028B" w:rsidP="0076053A">
            <w:pPr>
              <w:pStyle w:val="TAH"/>
              <w:rPr>
                <w:lang w:val="en-US"/>
              </w:rPr>
            </w:pPr>
            <w:r w:rsidRPr="007D4E7A">
              <w:rPr>
                <w:lang w:val="en-US"/>
              </w:rPr>
              <w:t>Format</w:t>
            </w:r>
          </w:p>
        </w:tc>
        <w:tc>
          <w:tcPr>
            <w:tcW w:w="992" w:type="dxa"/>
            <w:shd w:val="clear" w:color="auto" w:fill="FFFFFF"/>
          </w:tcPr>
          <w:p w14:paraId="70A7A5BD" w14:textId="77777777" w:rsidR="0067028B" w:rsidRPr="007D4E7A" w:rsidRDefault="0067028B" w:rsidP="0076053A">
            <w:pPr>
              <w:pStyle w:val="TAH"/>
              <w:rPr>
                <w:lang w:val="en-US"/>
              </w:rPr>
            </w:pPr>
            <w:r w:rsidRPr="007D4E7A">
              <w:rPr>
                <w:lang w:val="en-US"/>
              </w:rPr>
              <w:t>Length</w:t>
            </w:r>
          </w:p>
        </w:tc>
        <w:tc>
          <w:tcPr>
            <w:tcW w:w="709" w:type="dxa"/>
            <w:shd w:val="clear" w:color="auto" w:fill="FFFFFF"/>
          </w:tcPr>
          <w:p w14:paraId="6A8E3C4B" w14:textId="77777777" w:rsidR="0067028B" w:rsidRPr="007D4E7A" w:rsidRDefault="0067028B" w:rsidP="0076053A">
            <w:pPr>
              <w:pStyle w:val="TAH"/>
              <w:rPr>
                <w:lang w:val="en-US"/>
              </w:rPr>
            </w:pPr>
            <w:r w:rsidRPr="007D4E7A">
              <w:rPr>
                <w:lang w:val="en-US"/>
              </w:rPr>
              <w:t>Value</w:t>
            </w:r>
          </w:p>
        </w:tc>
        <w:tc>
          <w:tcPr>
            <w:tcW w:w="907" w:type="dxa"/>
            <w:shd w:val="clear" w:color="auto" w:fill="FFFFFF"/>
          </w:tcPr>
          <w:p w14:paraId="6DABF42B" w14:textId="77777777" w:rsidR="0067028B" w:rsidRPr="007D4E7A" w:rsidRDefault="0067028B" w:rsidP="0076053A">
            <w:pPr>
              <w:pStyle w:val="TAH"/>
              <w:rPr>
                <w:lang w:val="en-US"/>
              </w:rPr>
            </w:pPr>
            <w:r w:rsidRPr="007D4E7A">
              <w:rPr>
                <w:lang w:val="en-US"/>
              </w:rPr>
              <w:t>Notes</w:t>
            </w:r>
          </w:p>
        </w:tc>
      </w:tr>
      <w:tr w:rsidR="0067028B" w:rsidRPr="007D4E7A" w14:paraId="75460EDA" w14:textId="77777777">
        <w:trPr>
          <w:jc w:val="center"/>
        </w:trPr>
        <w:tc>
          <w:tcPr>
            <w:tcW w:w="505" w:type="dxa"/>
          </w:tcPr>
          <w:p w14:paraId="6A91665E" w14:textId="77777777" w:rsidR="0067028B" w:rsidRPr="007D4E7A" w:rsidRDefault="0067028B" w:rsidP="0076053A">
            <w:pPr>
              <w:pStyle w:val="TAC"/>
              <w:rPr>
                <w:lang w:val="en-US"/>
              </w:rPr>
            </w:pPr>
          </w:p>
        </w:tc>
        <w:tc>
          <w:tcPr>
            <w:tcW w:w="2078" w:type="dxa"/>
          </w:tcPr>
          <w:p w14:paraId="67110913" w14:textId="77777777" w:rsidR="0067028B" w:rsidRPr="007D4E7A" w:rsidRDefault="0067028B" w:rsidP="0076053A">
            <w:pPr>
              <w:pStyle w:val="TAL"/>
              <w:rPr>
                <w:lang w:val="en-US"/>
              </w:rPr>
            </w:pPr>
            <w:r w:rsidRPr="007D4E7A">
              <w:rPr>
                <w:lang w:val="en-US"/>
              </w:rPr>
              <w:t>Length Indicator</w:t>
            </w:r>
          </w:p>
        </w:tc>
        <w:tc>
          <w:tcPr>
            <w:tcW w:w="2293" w:type="dxa"/>
          </w:tcPr>
          <w:p w14:paraId="13961172" w14:textId="77777777" w:rsidR="0067028B" w:rsidRPr="007D4E7A" w:rsidRDefault="0067028B" w:rsidP="0076053A">
            <w:pPr>
              <w:pStyle w:val="TAL"/>
              <w:rPr>
                <w:lang w:val="en-US"/>
              </w:rPr>
            </w:pPr>
            <w:r w:rsidRPr="007D4E7A">
              <w:rPr>
                <w:bCs/>
                <w:lang w:val="en-US"/>
              </w:rPr>
              <w:t>Length Indicator</w:t>
            </w:r>
            <w:r w:rsidRPr="007D4E7A">
              <w:rPr>
                <w:bCs/>
                <w:lang w:val="en-US"/>
              </w:rPr>
              <w:br/>
              <w:t>11.1.1.1</w:t>
            </w:r>
          </w:p>
        </w:tc>
        <w:tc>
          <w:tcPr>
            <w:tcW w:w="1134" w:type="dxa"/>
          </w:tcPr>
          <w:p w14:paraId="7F27F955" w14:textId="77777777" w:rsidR="0067028B" w:rsidRPr="007D4E7A" w:rsidRDefault="0067028B" w:rsidP="0076053A">
            <w:pPr>
              <w:pStyle w:val="TAC"/>
              <w:rPr>
                <w:lang w:val="en-US"/>
              </w:rPr>
            </w:pPr>
            <w:r w:rsidRPr="007D4E7A">
              <w:rPr>
                <w:lang w:val="en-US"/>
              </w:rPr>
              <w:t>M</w:t>
            </w:r>
          </w:p>
        </w:tc>
        <w:tc>
          <w:tcPr>
            <w:tcW w:w="850" w:type="dxa"/>
          </w:tcPr>
          <w:p w14:paraId="3B95378D" w14:textId="77777777" w:rsidR="0067028B" w:rsidRPr="007D4E7A" w:rsidRDefault="0067028B" w:rsidP="0076053A">
            <w:pPr>
              <w:pStyle w:val="TAC"/>
              <w:rPr>
                <w:lang w:val="en-US"/>
              </w:rPr>
            </w:pPr>
            <w:r w:rsidRPr="007D4E7A">
              <w:rPr>
                <w:lang w:val="en-US"/>
              </w:rPr>
              <w:t>V</w:t>
            </w:r>
          </w:p>
        </w:tc>
        <w:tc>
          <w:tcPr>
            <w:tcW w:w="992" w:type="dxa"/>
          </w:tcPr>
          <w:p w14:paraId="6680F7DC" w14:textId="77777777" w:rsidR="0067028B" w:rsidRPr="007D4E7A" w:rsidRDefault="0067028B" w:rsidP="0076053A">
            <w:pPr>
              <w:pStyle w:val="TAC"/>
              <w:rPr>
                <w:lang w:val="en-US"/>
              </w:rPr>
            </w:pPr>
            <w:r w:rsidRPr="007D4E7A">
              <w:rPr>
                <w:lang w:val="en-US"/>
              </w:rPr>
              <w:t>2</w:t>
            </w:r>
          </w:p>
        </w:tc>
        <w:tc>
          <w:tcPr>
            <w:tcW w:w="709" w:type="dxa"/>
          </w:tcPr>
          <w:p w14:paraId="7CB19261" w14:textId="77777777" w:rsidR="0067028B" w:rsidRPr="007D4E7A" w:rsidRDefault="0067028B" w:rsidP="0076053A">
            <w:pPr>
              <w:pStyle w:val="TAC"/>
              <w:rPr>
                <w:lang w:val="en-US"/>
              </w:rPr>
            </w:pPr>
          </w:p>
        </w:tc>
        <w:tc>
          <w:tcPr>
            <w:tcW w:w="907" w:type="dxa"/>
          </w:tcPr>
          <w:p w14:paraId="43497CD0" w14:textId="77777777" w:rsidR="0067028B" w:rsidRPr="007D4E7A" w:rsidRDefault="0067028B" w:rsidP="0076053A">
            <w:pPr>
              <w:pStyle w:val="TAC"/>
              <w:rPr>
                <w:lang w:val="en-US"/>
              </w:rPr>
            </w:pPr>
          </w:p>
        </w:tc>
      </w:tr>
      <w:tr w:rsidR="0067028B" w:rsidRPr="007D4E7A" w14:paraId="14F2599F" w14:textId="77777777">
        <w:trPr>
          <w:jc w:val="center"/>
        </w:trPr>
        <w:tc>
          <w:tcPr>
            <w:tcW w:w="505" w:type="dxa"/>
          </w:tcPr>
          <w:p w14:paraId="1BB4B27D" w14:textId="77777777" w:rsidR="0067028B" w:rsidRPr="007D4E7A" w:rsidRDefault="0067028B" w:rsidP="0076053A">
            <w:pPr>
              <w:pStyle w:val="TAC"/>
              <w:rPr>
                <w:lang w:val="en-US"/>
              </w:rPr>
            </w:pPr>
          </w:p>
        </w:tc>
        <w:tc>
          <w:tcPr>
            <w:tcW w:w="2078" w:type="dxa"/>
          </w:tcPr>
          <w:p w14:paraId="7E303175" w14:textId="77777777" w:rsidR="0067028B" w:rsidRPr="007D4E7A" w:rsidRDefault="0067028B" w:rsidP="0076053A">
            <w:pPr>
              <w:pStyle w:val="TAL"/>
              <w:rPr>
                <w:lang w:val="en-US"/>
              </w:rPr>
            </w:pPr>
            <w:r w:rsidRPr="007D4E7A">
              <w:rPr>
                <w:lang w:val="en-US"/>
              </w:rPr>
              <w:t>GA</w:t>
            </w:r>
            <w:r w:rsidRPr="007D4E7A">
              <w:t>-RC</w:t>
            </w:r>
            <w:r w:rsidRPr="007D4E7A">
              <w:rPr>
                <w:lang w:val="en-US"/>
              </w:rPr>
              <w:t xml:space="preserve"> Protocol Discriminator</w:t>
            </w:r>
          </w:p>
        </w:tc>
        <w:tc>
          <w:tcPr>
            <w:tcW w:w="2293" w:type="dxa"/>
          </w:tcPr>
          <w:p w14:paraId="19E663B8" w14:textId="77777777" w:rsidR="0067028B" w:rsidRPr="007D4E7A" w:rsidRDefault="0067028B" w:rsidP="0076053A">
            <w:pPr>
              <w:pStyle w:val="TAL"/>
              <w:rPr>
                <w:lang w:val="en-US"/>
              </w:rPr>
            </w:pPr>
            <w:r w:rsidRPr="007D4E7A">
              <w:rPr>
                <w:bCs/>
                <w:lang w:val="en-US"/>
              </w:rPr>
              <w:t>Protocol Discriminator</w:t>
            </w:r>
            <w:r w:rsidRPr="007D4E7A">
              <w:rPr>
                <w:bCs/>
                <w:lang w:val="en-US"/>
              </w:rPr>
              <w:br/>
              <w:t>11.1.1.2</w:t>
            </w:r>
          </w:p>
        </w:tc>
        <w:tc>
          <w:tcPr>
            <w:tcW w:w="1134" w:type="dxa"/>
          </w:tcPr>
          <w:p w14:paraId="368C5A64" w14:textId="77777777" w:rsidR="0067028B" w:rsidRPr="007D4E7A" w:rsidRDefault="0067028B" w:rsidP="0076053A">
            <w:pPr>
              <w:pStyle w:val="TAC"/>
              <w:rPr>
                <w:lang w:val="en-US"/>
              </w:rPr>
            </w:pPr>
            <w:r w:rsidRPr="007D4E7A">
              <w:rPr>
                <w:lang w:val="en-US"/>
              </w:rPr>
              <w:t>M</w:t>
            </w:r>
          </w:p>
        </w:tc>
        <w:tc>
          <w:tcPr>
            <w:tcW w:w="850" w:type="dxa"/>
          </w:tcPr>
          <w:p w14:paraId="41749248" w14:textId="77777777" w:rsidR="0067028B" w:rsidRPr="007D4E7A" w:rsidRDefault="0067028B" w:rsidP="0076053A">
            <w:pPr>
              <w:pStyle w:val="TAC"/>
              <w:rPr>
                <w:lang w:val="en-US"/>
              </w:rPr>
            </w:pPr>
            <w:r w:rsidRPr="007D4E7A">
              <w:rPr>
                <w:lang w:val="en-US"/>
              </w:rPr>
              <w:t>V</w:t>
            </w:r>
          </w:p>
        </w:tc>
        <w:tc>
          <w:tcPr>
            <w:tcW w:w="992" w:type="dxa"/>
          </w:tcPr>
          <w:p w14:paraId="301CB9D6" w14:textId="77777777" w:rsidR="0067028B" w:rsidRPr="007D4E7A" w:rsidRDefault="0067028B" w:rsidP="0076053A">
            <w:pPr>
              <w:pStyle w:val="TAC"/>
              <w:rPr>
                <w:lang w:val="en-US"/>
              </w:rPr>
            </w:pPr>
            <w:r w:rsidRPr="007D4E7A">
              <w:rPr>
                <w:lang w:val="en-US"/>
              </w:rPr>
              <w:t>½</w:t>
            </w:r>
          </w:p>
        </w:tc>
        <w:tc>
          <w:tcPr>
            <w:tcW w:w="709" w:type="dxa"/>
          </w:tcPr>
          <w:p w14:paraId="59120CE0" w14:textId="77777777" w:rsidR="0067028B" w:rsidRPr="007D4E7A" w:rsidRDefault="0067028B" w:rsidP="0076053A">
            <w:pPr>
              <w:pStyle w:val="TAC"/>
              <w:rPr>
                <w:bCs/>
                <w:lang w:val="en-US"/>
              </w:rPr>
            </w:pPr>
            <w:r w:rsidRPr="007D4E7A">
              <w:t>0000</w:t>
            </w:r>
          </w:p>
        </w:tc>
        <w:tc>
          <w:tcPr>
            <w:tcW w:w="907" w:type="dxa"/>
          </w:tcPr>
          <w:p w14:paraId="2484C7D1" w14:textId="77777777" w:rsidR="0067028B" w:rsidRPr="007D4E7A" w:rsidRDefault="0067028B" w:rsidP="0076053A">
            <w:pPr>
              <w:pStyle w:val="TAC"/>
              <w:rPr>
                <w:lang w:val="en-US"/>
              </w:rPr>
            </w:pPr>
          </w:p>
        </w:tc>
      </w:tr>
      <w:tr w:rsidR="0067028B" w:rsidRPr="007D4E7A" w14:paraId="3374FD72" w14:textId="77777777">
        <w:trPr>
          <w:jc w:val="center"/>
        </w:trPr>
        <w:tc>
          <w:tcPr>
            <w:tcW w:w="505" w:type="dxa"/>
          </w:tcPr>
          <w:p w14:paraId="3064E12F" w14:textId="77777777" w:rsidR="0067028B" w:rsidRPr="007D4E7A" w:rsidRDefault="0067028B" w:rsidP="0076053A">
            <w:pPr>
              <w:pStyle w:val="TAC"/>
              <w:rPr>
                <w:lang w:val="en-US"/>
              </w:rPr>
            </w:pPr>
          </w:p>
        </w:tc>
        <w:tc>
          <w:tcPr>
            <w:tcW w:w="2078" w:type="dxa"/>
          </w:tcPr>
          <w:p w14:paraId="291F994C" w14:textId="77777777" w:rsidR="0067028B" w:rsidRPr="007D4E7A" w:rsidRDefault="0067028B" w:rsidP="0076053A">
            <w:pPr>
              <w:pStyle w:val="TAL"/>
              <w:rPr>
                <w:lang w:val="en-US"/>
              </w:rPr>
            </w:pPr>
            <w:r w:rsidRPr="007D4E7A">
              <w:rPr>
                <w:lang w:val="en-US"/>
              </w:rPr>
              <w:t>Skip Indicator</w:t>
            </w:r>
          </w:p>
        </w:tc>
        <w:tc>
          <w:tcPr>
            <w:tcW w:w="2293" w:type="dxa"/>
          </w:tcPr>
          <w:p w14:paraId="3C48CE8D" w14:textId="77777777" w:rsidR="0067028B" w:rsidRPr="007D4E7A" w:rsidRDefault="0067028B" w:rsidP="0076053A">
            <w:pPr>
              <w:pStyle w:val="TAL"/>
              <w:rPr>
                <w:lang w:val="en-US"/>
              </w:rPr>
            </w:pPr>
            <w:r w:rsidRPr="007D4E7A">
              <w:rPr>
                <w:bCs/>
                <w:iCs/>
                <w:lang w:val="en-US"/>
              </w:rPr>
              <w:t>Skip Indicator</w:t>
            </w:r>
            <w:r w:rsidRPr="007D4E7A">
              <w:rPr>
                <w:bCs/>
                <w:iCs/>
                <w:lang w:val="en-US"/>
              </w:rPr>
              <w:br/>
            </w:r>
            <w:r w:rsidRPr="007D4E7A">
              <w:rPr>
                <w:bCs/>
                <w:lang w:val="en-US"/>
              </w:rPr>
              <w:t>11.1.1.3</w:t>
            </w:r>
          </w:p>
        </w:tc>
        <w:tc>
          <w:tcPr>
            <w:tcW w:w="1134" w:type="dxa"/>
          </w:tcPr>
          <w:p w14:paraId="5028DE2C" w14:textId="77777777" w:rsidR="0067028B" w:rsidRPr="007D4E7A" w:rsidRDefault="0067028B" w:rsidP="0076053A">
            <w:pPr>
              <w:pStyle w:val="TAC"/>
              <w:rPr>
                <w:lang w:val="en-US"/>
              </w:rPr>
            </w:pPr>
            <w:r w:rsidRPr="007D4E7A">
              <w:rPr>
                <w:lang w:val="en-US"/>
              </w:rPr>
              <w:t>M</w:t>
            </w:r>
          </w:p>
        </w:tc>
        <w:tc>
          <w:tcPr>
            <w:tcW w:w="850" w:type="dxa"/>
          </w:tcPr>
          <w:p w14:paraId="4AE02DDA" w14:textId="77777777" w:rsidR="0067028B" w:rsidRPr="007D4E7A" w:rsidRDefault="0067028B" w:rsidP="0076053A">
            <w:pPr>
              <w:pStyle w:val="TAC"/>
              <w:rPr>
                <w:lang w:val="en-US"/>
              </w:rPr>
            </w:pPr>
            <w:r w:rsidRPr="007D4E7A">
              <w:rPr>
                <w:lang w:val="en-US"/>
              </w:rPr>
              <w:t>V</w:t>
            </w:r>
          </w:p>
        </w:tc>
        <w:tc>
          <w:tcPr>
            <w:tcW w:w="992" w:type="dxa"/>
          </w:tcPr>
          <w:p w14:paraId="154BE54E" w14:textId="77777777" w:rsidR="0067028B" w:rsidRPr="007D4E7A" w:rsidRDefault="0067028B" w:rsidP="0076053A">
            <w:pPr>
              <w:pStyle w:val="TAC"/>
              <w:rPr>
                <w:lang w:val="en-US"/>
              </w:rPr>
            </w:pPr>
            <w:r w:rsidRPr="007D4E7A">
              <w:rPr>
                <w:lang w:val="en-US"/>
              </w:rPr>
              <w:t>½</w:t>
            </w:r>
          </w:p>
        </w:tc>
        <w:tc>
          <w:tcPr>
            <w:tcW w:w="709" w:type="dxa"/>
          </w:tcPr>
          <w:p w14:paraId="1BA8A466" w14:textId="77777777" w:rsidR="0067028B" w:rsidRPr="007D4E7A" w:rsidRDefault="0067028B" w:rsidP="0076053A">
            <w:pPr>
              <w:pStyle w:val="TAC"/>
              <w:rPr>
                <w:lang w:val="en-US"/>
              </w:rPr>
            </w:pPr>
            <w:r w:rsidRPr="007D4E7A">
              <w:rPr>
                <w:lang w:val="en-US"/>
              </w:rPr>
              <w:t>0000</w:t>
            </w:r>
          </w:p>
        </w:tc>
        <w:tc>
          <w:tcPr>
            <w:tcW w:w="907" w:type="dxa"/>
          </w:tcPr>
          <w:p w14:paraId="2FB7A656" w14:textId="77777777" w:rsidR="0067028B" w:rsidRPr="007D4E7A" w:rsidRDefault="0067028B" w:rsidP="0076053A">
            <w:pPr>
              <w:pStyle w:val="TAC"/>
              <w:rPr>
                <w:lang w:val="en-US"/>
              </w:rPr>
            </w:pPr>
          </w:p>
        </w:tc>
      </w:tr>
      <w:tr w:rsidR="0067028B" w:rsidRPr="007D4E7A" w14:paraId="56095D38" w14:textId="77777777">
        <w:trPr>
          <w:jc w:val="center"/>
        </w:trPr>
        <w:tc>
          <w:tcPr>
            <w:tcW w:w="505" w:type="dxa"/>
          </w:tcPr>
          <w:p w14:paraId="2A2BCDD7" w14:textId="77777777" w:rsidR="0067028B" w:rsidRPr="007D4E7A" w:rsidRDefault="0067028B" w:rsidP="0076053A">
            <w:pPr>
              <w:pStyle w:val="TAC"/>
              <w:rPr>
                <w:lang w:val="en-US"/>
              </w:rPr>
            </w:pPr>
          </w:p>
        </w:tc>
        <w:tc>
          <w:tcPr>
            <w:tcW w:w="2078" w:type="dxa"/>
          </w:tcPr>
          <w:p w14:paraId="6D847942" w14:textId="77777777" w:rsidR="0067028B" w:rsidRPr="007D4E7A" w:rsidRDefault="0067028B" w:rsidP="0076053A">
            <w:pPr>
              <w:pStyle w:val="TAL"/>
              <w:rPr>
                <w:lang w:val="en-US"/>
              </w:rPr>
            </w:pPr>
            <w:r w:rsidRPr="007D4E7A">
              <w:rPr>
                <w:lang w:val="en-US"/>
              </w:rPr>
              <w:t>GA-RC REGISTER REJECT Message Type</w:t>
            </w:r>
          </w:p>
        </w:tc>
        <w:tc>
          <w:tcPr>
            <w:tcW w:w="2293" w:type="dxa"/>
          </w:tcPr>
          <w:p w14:paraId="0E2CD61C" w14:textId="77777777" w:rsidR="0067028B" w:rsidRPr="007D4E7A" w:rsidRDefault="0067028B" w:rsidP="0076053A">
            <w:pPr>
              <w:pStyle w:val="TAL"/>
              <w:rPr>
                <w:lang w:val="en-US"/>
              </w:rPr>
            </w:pPr>
            <w:r w:rsidRPr="007D4E7A">
              <w:rPr>
                <w:bCs/>
                <w:lang w:val="en-US"/>
              </w:rPr>
              <w:t>Message Type</w:t>
            </w:r>
            <w:r w:rsidRPr="007D4E7A">
              <w:rPr>
                <w:bCs/>
                <w:lang w:val="en-US"/>
              </w:rPr>
              <w:br/>
              <w:t>11.1.1.4</w:t>
            </w:r>
          </w:p>
        </w:tc>
        <w:tc>
          <w:tcPr>
            <w:tcW w:w="1134" w:type="dxa"/>
          </w:tcPr>
          <w:p w14:paraId="691EB0D5" w14:textId="77777777" w:rsidR="0067028B" w:rsidRPr="007D4E7A" w:rsidRDefault="0067028B" w:rsidP="0076053A">
            <w:pPr>
              <w:pStyle w:val="TAC"/>
              <w:rPr>
                <w:lang w:val="en-US"/>
              </w:rPr>
            </w:pPr>
            <w:r w:rsidRPr="007D4E7A">
              <w:rPr>
                <w:lang w:val="en-US"/>
              </w:rPr>
              <w:t>M</w:t>
            </w:r>
          </w:p>
        </w:tc>
        <w:tc>
          <w:tcPr>
            <w:tcW w:w="850" w:type="dxa"/>
          </w:tcPr>
          <w:p w14:paraId="5972D237" w14:textId="77777777" w:rsidR="0067028B" w:rsidRPr="007D4E7A" w:rsidRDefault="0067028B" w:rsidP="0076053A">
            <w:pPr>
              <w:pStyle w:val="TAC"/>
              <w:rPr>
                <w:lang w:val="en-US"/>
              </w:rPr>
            </w:pPr>
            <w:r w:rsidRPr="007D4E7A">
              <w:rPr>
                <w:lang w:val="en-US"/>
              </w:rPr>
              <w:t>V</w:t>
            </w:r>
          </w:p>
        </w:tc>
        <w:tc>
          <w:tcPr>
            <w:tcW w:w="992" w:type="dxa"/>
          </w:tcPr>
          <w:p w14:paraId="24F764F8" w14:textId="77777777" w:rsidR="0067028B" w:rsidRPr="007D4E7A" w:rsidRDefault="0067028B" w:rsidP="0076053A">
            <w:pPr>
              <w:pStyle w:val="TAC"/>
              <w:rPr>
                <w:lang w:val="en-US"/>
              </w:rPr>
            </w:pPr>
            <w:r w:rsidRPr="007D4E7A">
              <w:rPr>
                <w:lang w:val="en-US"/>
              </w:rPr>
              <w:t>1</w:t>
            </w:r>
          </w:p>
        </w:tc>
        <w:tc>
          <w:tcPr>
            <w:tcW w:w="709" w:type="dxa"/>
          </w:tcPr>
          <w:p w14:paraId="41E94188" w14:textId="77777777" w:rsidR="0067028B" w:rsidRPr="007D4E7A" w:rsidRDefault="0067028B" w:rsidP="0076053A">
            <w:pPr>
              <w:pStyle w:val="TAC"/>
              <w:rPr>
                <w:lang w:val="en-US"/>
              </w:rPr>
            </w:pPr>
          </w:p>
        </w:tc>
        <w:tc>
          <w:tcPr>
            <w:tcW w:w="907" w:type="dxa"/>
          </w:tcPr>
          <w:p w14:paraId="2C83C42A" w14:textId="77777777" w:rsidR="0067028B" w:rsidRPr="007D4E7A" w:rsidRDefault="0067028B" w:rsidP="0076053A">
            <w:pPr>
              <w:pStyle w:val="TAC"/>
              <w:rPr>
                <w:lang w:val="en-US"/>
              </w:rPr>
            </w:pPr>
          </w:p>
        </w:tc>
      </w:tr>
      <w:tr w:rsidR="0067028B" w:rsidRPr="007D4E7A" w14:paraId="7207DF02" w14:textId="77777777">
        <w:trPr>
          <w:jc w:val="center"/>
        </w:trPr>
        <w:tc>
          <w:tcPr>
            <w:tcW w:w="505" w:type="dxa"/>
          </w:tcPr>
          <w:p w14:paraId="4049FEA4" w14:textId="77777777" w:rsidR="0067028B" w:rsidRPr="007D4E7A" w:rsidRDefault="0067028B" w:rsidP="0076053A">
            <w:pPr>
              <w:pStyle w:val="TAC"/>
              <w:rPr>
                <w:lang w:val="en-US"/>
              </w:rPr>
            </w:pPr>
            <w:r w:rsidRPr="007D4E7A">
              <w:rPr>
                <w:lang w:val="en-US"/>
              </w:rPr>
              <w:t>21</w:t>
            </w:r>
          </w:p>
        </w:tc>
        <w:tc>
          <w:tcPr>
            <w:tcW w:w="2078" w:type="dxa"/>
          </w:tcPr>
          <w:p w14:paraId="71BAB67D" w14:textId="77777777" w:rsidR="0067028B" w:rsidRPr="007D4E7A" w:rsidRDefault="0067028B" w:rsidP="0076053A">
            <w:pPr>
              <w:pStyle w:val="TAL"/>
              <w:rPr>
                <w:lang w:val="en-US"/>
              </w:rPr>
            </w:pPr>
            <w:r w:rsidRPr="007D4E7A">
              <w:rPr>
                <w:lang w:val="en-US"/>
              </w:rPr>
              <w:t>Register Reject Cause</w:t>
            </w:r>
          </w:p>
        </w:tc>
        <w:tc>
          <w:tcPr>
            <w:tcW w:w="2293" w:type="dxa"/>
          </w:tcPr>
          <w:p w14:paraId="22F7BC3E" w14:textId="77777777" w:rsidR="0067028B" w:rsidRPr="007D4E7A" w:rsidRDefault="0067028B" w:rsidP="0076053A">
            <w:pPr>
              <w:pStyle w:val="TAL"/>
              <w:rPr>
                <w:lang w:val="en-US"/>
              </w:rPr>
            </w:pPr>
            <w:r w:rsidRPr="007D4E7A">
              <w:rPr>
                <w:bCs/>
                <w:lang w:val="en-US"/>
              </w:rPr>
              <w:t>Register Reject Cause</w:t>
            </w:r>
            <w:r w:rsidRPr="007D4E7A">
              <w:rPr>
                <w:bCs/>
                <w:lang w:val="en-US"/>
              </w:rPr>
              <w:br/>
              <w:t>11.2.21</w:t>
            </w:r>
          </w:p>
        </w:tc>
        <w:tc>
          <w:tcPr>
            <w:tcW w:w="1134" w:type="dxa"/>
          </w:tcPr>
          <w:p w14:paraId="14FD607B" w14:textId="77777777" w:rsidR="0067028B" w:rsidRPr="007D4E7A" w:rsidRDefault="0067028B" w:rsidP="0076053A">
            <w:pPr>
              <w:pStyle w:val="TAC"/>
              <w:rPr>
                <w:lang w:val="sv-SE"/>
              </w:rPr>
            </w:pPr>
            <w:r w:rsidRPr="007D4E7A">
              <w:rPr>
                <w:lang w:val="sv-SE"/>
              </w:rPr>
              <w:t>M</w:t>
            </w:r>
          </w:p>
        </w:tc>
        <w:tc>
          <w:tcPr>
            <w:tcW w:w="850" w:type="dxa"/>
          </w:tcPr>
          <w:p w14:paraId="576B0CDF" w14:textId="77777777" w:rsidR="0067028B" w:rsidRPr="007D4E7A" w:rsidRDefault="0067028B" w:rsidP="0076053A">
            <w:pPr>
              <w:pStyle w:val="TAC"/>
              <w:rPr>
                <w:lang w:val="sv-SE"/>
              </w:rPr>
            </w:pPr>
            <w:r w:rsidRPr="007D4E7A">
              <w:rPr>
                <w:lang w:val="sv-SE"/>
              </w:rPr>
              <w:t>TLV</w:t>
            </w:r>
          </w:p>
        </w:tc>
        <w:tc>
          <w:tcPr>
            <w:tcW w:w="992" w:type="dxa"/>
          </w:tcPr>
          <w:p w14:paraId="40D9BE13" w14:textId="77777777" w:rsidR="0067028B" w:rsidRPr="007D4E7A" w:rsidRDefault="0067028B" w:rsidP="0076053A">
            <w:pPr>
              <w:pStyle w:val="TAC"/>
              <w:rPr>
                <w:lang w:val="sv-SE"/>
              </w:rPr>
            </w:pPr>
            <w:r w:rsidRPr="007D4E7A">
              <w:rPr>
                <w:lang w:val="sv-SE"/>
              </w:rPr>
              <w:t>3</w:t>
            </w:r>
          </w:p>
        </w:tc>
        <w:tc>
          <w:tcPr>
            <w:tcW w:w="709" w:type="dxa"/>
          </w:tcPr>
          <w:p w14:paraId="7C5DAA6D" w14:textId="77777777" w:rsidR="0067028B" w:rsidRPr="007D4E7A" w:rsidRDefault="0067028B" w:rsidP="0076053A">
            <w:pPr>
              <w:pStyle w:val="TAC"/>
              <w:rPr>
                <w:lang w:val="sv-SE"/>
              </w:rPr>
            </w:pPr>
          </w:p>
        </w:tc>
        <w:tc>
          <w:tcPr>
            <w:tcW w:w="907" w:type="dxa"/>
          </w:tcPr>
          <w:p w14:paraId="30601B66" w14:textId="77777777" w:rsidR="0067028B" w:rsidRPr="007D4E7A" w:rsidRDefault="0067028B" w:rsidP="0076053A">
            <w:pPr>
              <w:pStyle w:val="TAC"/>
              <w:rPr>
                <w:lang w:val="sv-SE"/>
              </w:rPr>
            </w:pPr>
          </w:p>
        </w:tc>
      </w:tr>
      <w:tr w:rsidR="0067028B" w:rsidRPr="007D4E7A" w14:paraId="2AF87B9D" w14:textId="77777777">
        <w:trPr>
          <w:jc w:val="center"/>
        </w:trPr>
        <w:tc>
          <w:tcPr>
            <w:tcW w:w="505" w:type="dxa"/>
          </w:tcPr>
          <w:p w14:paraId="33035074" w14:textId="77777777" w:rsidR="0067028B" w:rsidRPr="007D4E7A" w:rsidRDefault="0067028B" w:rsidP="0076053A">
            <w:pPr>
              <w:pStyle w:val="TAC"/>
              <w:rPr>
                <w:lang w:val="sv-SE"/>
              </w:rPr>
            </w:pPr>
            <w:r w:rsidRPr="007D4E7A">
              <w:rPr>
                <w:lang w:val="sv-SE"/>
              </w:rPr>
              <w:t>16</w:t>
            </w:r>
          </w:p>
        </w:tc>
        <w:tc>
          <w:tcPr>
            <w:tcW w:w="2078" w:type="dxa"/>
          </w:tcPr>
          <w:p w14:paraId="21324E61" w14:textId="77777777" w:rsidR="0067028B" w:rsidRPr="007D4E7A" w:rsidRDefault="0067028B" w:rsidP="0076053A">
            <w:pPr>
              <w:pStyle w:val="TAL"/>
              <w:rPr>
                <w:lang w:val="sv-SE"/>
              </w:rPr>
            </w:pPr>
            <w:r w:rsidRPr="007D4E7A">
              <w:rPr>
                <w:lang w:val="sv-SE"/>
              </w:rPr>
              <w:t>TU3907 Timer</w:t>
            </w:r>
          </w:p>
        </w:tc>
        <w:tc>
          <w:tcPr>
            <w:tcW w:w="2293" w:type="dxa"/>
          </w:tcPr>
          <w:p w14:paraId="21F5A9B8" w14:textId="77777777" w:rsidR="0067028B" w:rsidRPr="007D4E7A" w:rsidRDefault="0067028B" w:rsidP="0076053A">
            <w:pPr>
              <w:pStyle w:val="TAL"/>
              <w:rPr>
                <w:lang w:val="sv-SE"/>
              </w:rPr>
            </w:pPr>
            <w:r w:rsidRPr="007D4E7A">
              <w:rPr>
                <w:bCs/>
                <w:lang w:val="sv-SE"/>
              </w:rPr>
              <w:t>TU3907 Timer</w:t>
            </w:r>
            <w:r w:rsidRPr="007D4E7A">
              <w:rPr>
                <w:bCs/>
                <w:lang w:val="sv-SE"/>
              </w:rPr>
              <w:br/>
              <w:t>11.2.16</w:t>
            </w:r>
          </w:p>
        </w:tc>
        <w:tc>
          <w:tcPr>
            <w:tcW w:w="1134" w:type="dxa"/>
          </w:tcPr>
          <w:p w14:paraId="687CC072" w14:textId="77777777" w:rsidR="0067028B" w:rsidRPr="007D4E7A" w:rsidRDefault="0067028B" w:rsidP="0076053A">
            <w:pPr>
              <w:pStyle w:val="TAC"/>
              <w:rPr>
                <w:lang w:val="sv-SE"/>
              </w:rPr>
            </w:pPr>
            <w:r w:rsidRPr="007D4E7A">
              <w:rPr>
                <w:lang w:val="sv-SE"/>
              </w:rPr>
              <w:t>C</w:t>
            </w:r>
          </w:p>
        </w:tc>
        <w:tc>
          <w:tcPr>
            <w:tcW w:w="850" w:type="dxa"/>
          </w:tcPr>
          <w:p w14:paraId="14EFD5FE" w14:textId="77777777" w:rsidR="0067028B" w:rsidRPr="007D4E7A" w:rsidRDefault="0067028B" w:rsidP="0076053A">
            <w:pPr>
              <w:pStyle w:val="TAC"/>
              <w:rPr>
                <w:lang w:val="en-US"/>
              </w:rPr>
            </w:pPr>
            <w:r w:rsidRPr="007D4E7A">
              <w:rPr>
                <w:lang w:val="en-US"/>
              </w:rPr>
              <w:t>TLV</w:t>
            </w:r>
          </w:p>
        </w:tc>
        <w:tc>
          <w:tcPr>
            <w:tcW w:w="992" w:type="dxa"/>
          </w:tcPr>
          <w:p w14:paraId="4FF13F6C" w14:textId="77777777" w:rsidR="0067028B" w:rsidRPr="007D4E7A" w:rsidRDefault="0067028B" w:rsidP="0076053A">
            <w:pPr>
              <w:pStyle w:val="TAC"/>
              <w:rPr>
                <w:lang w:val="en-US"/>
              </w:rPr>
            </w:pPr>
            <w:r w:rsidRPr="007D4E7A">
              <w:rPr>
                <w:lang w:val="en-US"/>
              </w:rPr>
              <w:t>4</w:t>
            </w:r>
          </w:p>
        </w:tc>
        <w:tc>
          <w:tcPr>
            <w:tcW w:w="709" w:type="dxa"/>
          </w:tcPr>
          <w:p w14:paraId="751AFD61" w14:textId="77777777" w:rsidR="0067028B" w:rsidRPr="007D4E7A" w:rsidRDefault="0067028B" w:rsidP="0076053A">
            <w:pPr>
              <w:pStyle w:val="TAC"/>
              <w:rPr>
                <w:lang w:val="en-US"/>
              </w:rPr>
            </w:pPr>
          </w:p>
        </w:tc>
        <w:tc>
          <w:tcPr>
            <w:tcW w:w="907" w:type="dxa"/>
          </w:tcPr>
          <w:p w14:paraId="277768B4" w14:textId="77777777" w:rsidR="0067028B" w:rsidRPr="007D4E7A" w:rsidRDefault="0067028B" w:rsidP="0076053A">
            <w:pPr>
              <w:pStyle w:val="TAC"/>
              <w:rPr>
                <w:lang w:val="en-US"/>
              </w:rPr>
            </w:pPr>
          </w:p>
        </w:tc>
      </w:tr>
      <w:tr w:rsidR="0067028B" w:rsidRPr="007D4E7A" w14:paraId="642317EF" w14:textId="77777777">
        <w:trPr>
          <w:jc w:val="center"/>
        </w:trPr>
        <w:tc>
          <w:tcPr>
            <w:tcW w:w="505" w:type="dxa"/>
          </w:tcPr>
          <w:p w14:paraId="19AAEEAF" w14:textId="77777777" w:rsidR="0067028B" w:rsidRPr="007D4E7A" w:rsidRDefault="0067028B" w:rsidP="0076053A">
            <w:pPr>
              <w:pStyle w:val="TAC"/>
              <w:rPr>
                <w:lang w:val="en-US"/>
              </w:rPr>
            </w:pPr>
            <w:r w:rsidRPr="007D4E7A">
              <w:rPr>
                <w:lang w:val="en-US"/>
              </w:rPr>
              <w:t>58</w:t>
            </w:r>
          </w:p>
        </w:tc>
        <w:tc>
          <w:tcPr>
            <w:tcW w:w="2078" w:type="dxa"/>
          </w:tcPr>
          <w:p w14:paraId="4D936F56" w14:textId="451ED0B0" w:rsidR="0067028B" w:rsidRPr="007D4E7A" w:rsidRDefault="0067028B" w:rsidP="0076053A">
            <w:pPr>
              <w:pStyle w:val="TAL"/>
              <w:rPr>
                <w:lang w:val="en-US"/>
              </w:rPr>
            </w:pPr>
            <w:r w:rsidRPr="007D4E7A">
              <w:rPr>
                <w:lang w:val="en-US"/>
              </w:rPr>
              <w:t xml:space="preserve">Location </w:t>
            </w:r>
            <w:del w:id="44" w:author="Ericsson" w:date="2021-03-04T12:28:00Z">
              <w:r w:rsidRPr="007D4E7A" w:rsidDel="000C7C40">
                <w:rPr>
                  <w:lang w:val="en-US"/>
                </w:rPr>
                <w:delText>Black</w:delText>
              </w:r>
            </w:del>
            <w:ins w:id="45" w:author="Ericsson" w:date="2021-03-04T12:28:00Z">
              <w:r w:rsidR="000C7C40">
                <w:rPr>
                  <w:lang w:val="en-US"/>
                </w:rPr>
                <w:t>Exclude</w:t>
              </w:r>
            </w:ins>
            <w:r w:rsidRPr="007D4E7A">
              <w:rPr>
                <w:lang w:val="en-US"/>
              </w:rPr>
              <w:t xml:space="preserve"> List indicator</w:t>
            </w:r>
          </w:p>
        </w:tc>
        <w:tc>
          <w:tcPr>
            <w:tcW w:w="2293" w:type="dxa"/>
          </w:tcPr>
          <w:p w14:paraId="2C232630" w14:textId="4D2FC521" w:rsidR="0067028B" w:rsidRPr="007D4E7A" w:rsidRDefault="0067028B" w:rsidP="0076053A">
            <w:pPr>
              <w:pStyle w:val="TAL"/>
              <w:rPr>
                <w:lang w:val="en-US"/>
              </w:rPr>
            </w:pPr>
            <w:r w:rsidRPr="007D4E7A">
              <w:rPr>
                <w:bCs/>
                <w:lang w:val="en-US"/>
              </w:rPr>
              <w:t xml:space="preserve">Location </w:t>
            </w:r>
            <w:del w:id="46" w:author="Ericsson" w:date="2021-03-04T12:28:00Z">
              <w:r w:rsidRPr="007D4E7A" w:rsidDel="000C7C40">
                <w:rPr>
                  <w:bCs/>
                  <w:lang w:val="en-US"/>
                </w:rPr>
                <w:delText>Black</w:delText>
              </w:r>
            </w:del>
            <w:ins w:id="47" w:author="Ericsson" w:date="2021-03-04T12:28:00Z">
              <w:r w:rsidR="000C7C40">
                <w:rPr>
                  <w:bCs/>
                  <w:lang w:val="en-US"/>
                </w:rPr>
                <w:t>Exclude</w:t>
              </w:r>
            </w:ins>
            <w:r w:rsidRPr="007D4E7A">
              <w:rPr>
                <w:bCs/>
                <w:lang w:val="en-US"/>
              </w:rPr>
              <w:t xml:space="preserve"> List indicator</w:t>
            </w:r>
            <w:r w:rsidRPr="007D4E7A">
              <w:rPr>
                <w:bCs/>
                <w:lang w:val="en-US"/>
              </w:rPr>
              <w:br/>
              <w:t>11.2.58</w:t>
            </w:r>
          </w:p>
        </w:tc>
        <w:tc>
          <w:tcPr>
            <w:tcW w:w="1134" w:type="dxa"/>
          </w:tcPr>
          <w:p w14:paraId="5B7CC126" w14:textId="77777777" w:rsidR="0067028B" w:rsidRPr="007D4E7A" w:rsidRDefault="0067028B" w:rsidP="0076053A">
            <w:pPr>
              <w:pStyle w:val="TAC"/>
              <w:rPr>
                <w:lang w:val="en-US"/>
              </w:rPr>
            </w:pPr>
            <w:r w:rsidRPr="007D4E7A">
              <w:rPr>
                <w:lang w:val="en-US"/>
              </w:rPr>
              <w:t>C</w:t>
            </w:r>
          </w:p>
        </w:tc>
        <w:tc>
          <w:tcPr>
            <w:tcW w:w="850" w:type="dxa"/>
          </w:tcPr>
          <w:p w14:paraId="5C0AB41B" w14:textId="77777777" w:rsidR="0067028B" w:rsidRPr="007D4E7A" w:rsidRDefault="0067028B" w:rsidP="0076053A">
            <w:pPr>
              <w:pStyle w:val="TAC"/>
              <w:rPr>
                <w:lang w:val="en-US"/>
              </w:rPr>
            </w:pPr>
            <w:r w:rsidRPr="007D4E7A">
              <w:rPr>
                <w:lang w:val="en-US"/>
              </w:rPr>
              <w:t>TLV</w:t>
            </w:r>
          </w:p>
        </w:tc>
        <w:tc>
          <w:tcPr>
            <w:tcW w:w="992" w:type="dxa"/>
          </w:tcPr>
          <w:p w14:paraId="21AC5FD4" w14:textId="77777777" w:rsidR="0067028B" w:rsidRPr="007D4E7A" w:rsidRDefault="0067028B" w:rsidP="0076053A">
            <w:pPr>
              <w:pStyle w:val="TAC"/>
              <w:rPr>
                <w:lang w:val="en-US"/>
              </w:rPr>
            </w:pPr>
            <w:r w:rsidRPr="007D4E7A">
              <w:rPr>
                <w:lang w:val="en-US"/>
              </w:rPr>
              <w:t>3</w:t>
            </w:r>
          </w:p>
        </w:tc>
        <w:tc>
          <w:tcPr>
            <w:tcW w:w="709" w:type="dxa"/>
          </w:tcPr>
          <w:p w14:paraId="6CE510B2" w14:textId="77777777" w:rsidR="0067028B" w:rsidRPr="007D4E7A" w:rsidRDefault="0067028B" w:rsidP="0076053A">
            <w:pPr>
              <w:pStyle w:val="TAC"/>
              <w:rPr>
                <w:lang w:val="en-US"/>
              </w:rPr>
            </w:pPr>
          </w:p>
        </w:tc>
        <w:tc>
          <w:tcPr>
            <w:tcW w:w="907" w:type="dxa"/>
          </w:tcPr>
          <w:p w14:paraId="2ABE5DD9" w14:textId="77777777" w:rsidR="0067028B" w:rsidRPr="007D4E7A" w:rsidRDefault="0067028B" w:rsidP="0076053A">
            <w:pPr>
              <w:pStyle w:val="TAC"/>
              <w:rPr>
                <w:lang w:val="en-US"/>
              </w:rPr>
            </w:pPr>
          </w:p>
        </w:tc>
      </w:tr>
      <w:tr w:rsidR="0067028B" w:rsidRPr="007D4E7A" w14:paraId="6924261A" w14:textId="77777777">
        <w:trPr>
          <w:jc w:val="center"/>
        </w:trPr>
        <w:tc>
          <w:tcPr>
            <w:tcW w:w="505" w:type="dxa"/>
          </w:tcPr>
          <w:p w14:paraId="315A1E51" w14:textId="77777777" w:rsidR="0067028B" w:rsidRPr="007D4E7A" w:rsidRDefault="0067028B" w:rsidP="0076053A">
            <w:pPr>
              <w:pStyle w:val="TAC"/>
              <w:rPr>
                <w:lang w:val="en-US"/>
              </w:rPr>
            </w:pPr>
            <w:r w:rsidRPr="007D4E7A">
              <w:rPr>
                <w:lang w:val="en-US"/>
              </w:rPr>
              <w:t>5</w:t>
            </w:r>
          </w:p>
        </w:tc>
        <w:tc>
          <w:tcPr>
            <w:tcW w:w="2078" w:type="dxa"/>
          </w:tcPr>
          <w:p w14:paraId="6949D1E1" w14:textId="77777777" w:rsidR="0067028B" w:rsidRPr="007D4E7A" w:rsidRDefault="0067028B" w:rsidP="0076053A">
            <w:pPr>
              <w:pStyle w:val="TAL"/>
              <w:rPr>
                <w:lang w:val="en-US"/>
              </w:rPr>
            </w:pPr>
            <w:r w:rsidRPr="007D4E7A">
              <w:rPr>
                <w:lang w:val="en-US"/>
              </w:rPr>
              <w:t>Location Area Identification</w:t>
            </w:r>
          </w:p>
        </w:tc>
        <w:tc>
          <w:tcPr>
            <w:tcW w:w="2293" w:type="dxa"/>
          </w:tcPr>
          <w:p w14:paraId="50059761" w14:textId="77777777" w:rsidR="0067028B" w:rsidRPr="007D4E7A" w:rsidRDefault="0067028B" w:rsidP="0076053A">
            <w:pPr>
              <w:pStyle w:val="TAL"/>
              <w:rPr>
                <w:lang w:val="en-US"/>
              </w:rPr>
            </w:pPr>
            <w:r w:rsidRPr="007D4E7A">
              <w:rPr>
                <w:lang w:val="en-US"/>
              </w:rPr>
              <w:t>Location Area Identification</w:t>
            </w:r>
            <w:r w:rsidRPr="007D4E7A">
              <w:rPr>
                <w:lang w:val="en-US"/>
              </w:rPr>
              <w:br/>
              <w:t>11.2.5</w:t>
            </w:r>
          </w:p>
        </w:tc>
        <w:tc>
          <w:tcPr>
            <w:tcW w:w="1134" w:type="dxa"/>
          </w:tcPr>
          <w:p w14:paraId="018D3AA2" w14:textId="77777777" w:rsidR="0067028B" w:rsidRPr="007D4E7A" w:rsidRDefault="0067028B" w:rsidP="0076053A">
            <w:pPr>
              <w:pStyle w:val="TAC"/>
              <w:rPr>
                <w:lang w:val="sv-SE"/>
              </w:rPr>
            </w:pPr>
            <w:r w:rsidRPr="007D4E7A">
              <w:rPr>
                <w:lang w:val="sv-SE"/>
              </w:rPr>
              <w:t>C</w:t>
            </w:r>
          </w:p>
        </w:tc>
        <w:tc>
          <w:tcPr>
            <w:tcW w:w="850" w:type="dxa"/>
          </w:tcPr>
          <w:p w14:paraId="220F1CE3" w14:textId="77777777" w:rsidR="0067028B" w:rsidRPr="007D4E7A" w:rsidRDefault="0067028B" w:rsidP="0076053A">
            <w:pPr>
              <w:pStyle w:val="TAC"/>
              <w:rPr>
                <w:lang w:val="sv-SE"/>
              </w:rPr>
            </w:pPr>
            <w:r w:rsidRPr="007D4E7A">
              <w:rPr>
                <w:lang w:val="sv-SE"/>
              </w:rPr>
              <w:t>TLV</w:t>
            </w:r>
          </w:p>
        </w:tc>
        <w:tc>
          <w:tcPr>
            <w:tcW w:w="992" w:type="dxa"/>
          </w:tcPr>
          <w:p w14:paraId="38D4079C" w14:textId="77777777" w:rsidR="0067028B" w:rsidRPr="007D4E7A" w:rsidRDefault="0067028B" w:rsidP="0076053A">
            <w:pPr>
              <w:pStyle w:val="TAC"/>
              <w:rPr>
                <w:lang w:val="sv-SE"/>
              </w:rPr>
            </w:pPr>
            <w:r w:rsidRPr="007D4E7A">
              <w:rPr>
                <w:lang w:val="sv-SE"/>
              </w:rPr>
              <w:t>7</w:t>
            </w:r>
          </w:p>
        </w:tc>
        <w:tc>
          <w:tcPr>
            <w:tcW w:w="709" w:type="dxa"/>
          </w:tcPr>
          <w:p w14:paraId="3934B42A" w14:textId="77777777" w:rsidR="0067028B" w:rsidRPr="007D4E7A" w:rsidRDefault="0067028B" w:rsidP="0076053A">
            <w:pPr>
              <w:pStyle w:val="TAC"/>
              <w:rPr>
                <w:lang w:val="sv-SE"/>
              </w:rPr>
            </w:pPr>
          </w:p>
        </w:tc>
        <w:tc>
          <w:tcPr>
            <w:tcW w:w="907" w:type="dxa"/>
          </w:tcPr>
          <w:p w14:paraId="35F0922A" w14:textId="77777777" w:rsidR="0067028B" w:rsidRPr="007D4E7A" w:rsidRDefault="0067028B" w:rsidP="0076053A">
            <w:pPr>
              <w:pStyle w:val="TAC"/>
              <w:rPr>
                <w:lang w:val="sv-SE"/>
              </w:rPr>
            </w:pPr>
          </w:p>
        </w:tc>
      </w:tr>
    </w:tbl>
    <w:p w14:paraId="2AD6B346" w14:textId="77777777" w:rsidR="0067028B" w:rsidRPr="007D4E7A" w:rsidRDefault="0067028B" w:rsidP="0076053A">
      <w:pPr>
        <w:rPr>
          <w:lang w:val="en-US"/>
        </w:rPr>
      </w:pPr>
    </w:p>
    <w:p w14:paraId="5E55D37E" w14:textId="77777777" w:rsidR="00551432" w:rsidRPr="00551432" w:rsidRDefault="00551432" w:rsidP="00551432">
      <w:pPr>
        <w:rPr>
          <w:b/>
          <w:bCs/>
          <w:color w:val="FF0000"/>
          <w:sz w:val="40"/>
          <w:szCs w:val="40"/>
        </w:rPr>
      </w:pPr>
      <w:bookmarkStart w:id="48" w:name="_Toc517982751"/>
      <w:r>
        <w:rPr>
          <w:b/>
          <w:bCs/>
          <w:color w:val="FF0000"/>
          <w:sz w:val="40"/>
          <w:szCs w:val="40"/>
          <w:lang w:val="en-US"/>
        </w:rPr>
        <w:t>Next</w:t>
      </w:r>
      <w:r w:rsidRPr="00551432">
        <w:rPr>
          <w:b/>
          <w:bCs/>
          <w:color w:val="FF0000"/>
          <w:sz w:val="40"/>
          <w:szCs w:val="40"/>
          <w:lang w:val="en-US"/>
        </w:rPr>
        <w:t xml:space="preserve"> change</w:t>
      </w:r>
    </w:p>
    <w:p w14:paraId="320CDCD4" w14:textId="0E80711B" w:rsidR="0067028B" w:rsidRPr="007D4E7A" w:rsidRDefault="0067028B" w:rsidP="0076053A">
      <w:pPr>
        <w:pStyle w:val="Heading4"/>
        <w:rPr>
          <w:lang w:val="en-US"/>
        </w:rPr>
      </w:pPr>
      <w:r w:rsidRPr="007D4E7A">
        <w:rPr>
          <w:lang w:val="en-US"/>
        </w:rPr>
        <w:t>10.1.8.2</w:t>
      </w:r>
      <w:r w:rsidRPr="007D4E7A">
        <w:rPr>
          <w:lang w:val="en-US"/>
        </w:rPr>
        <w:tab/>
      </w:r>
      <w:r w:rsidRPr="007D4E7A">
        <w:rPr>
          <w:rFonts w:cs="Arial"/>
          <w:lang w:val="en-US"/>
        </w:rPr>
        <w:t xml:space="preserve">Location </w:t>
      </w:r>
      <w:del w:id="49" w:author="Ericsson" w:date="2021-03-04T12:28:00Z">
        <w:r w:rsidRPr="007D4E7A" w:rsidDel="000C7C40">
          <w:rPr>
            <w:rFonts w:cs="Arial"/>
            <w:lang w:val="en-US"/>
          </w:rPr>
          <w:delText>Black</w:delText>
        </w:r>
      </w:del>
      <w:ins w:id="50" w:author="Ericsson" w:date="2021-03-04T12:28:00Z">
        <w:r w:rsidR="000C7C40">
          <w:rPr>
            <w:rFonts w:cs="Arial"/>
            <w:lang w:val="en-US"/>
          </w:rPr>
          <w:t>Exclude</w:t>
        </w:r>
      </w:ins>
      <w:r w:rsidRPr="007D4E7A">
        <w:rPr>
          <w:rFonts w:cs="Arial"/>
          <w:lang w:val="en-US"/>
        </w:rPr>
        <w:t xml:space="preserve"> List indicator</w:t>
      </w:r>
      <w:bookmarkEnd w:id="48"/>
    </w:p>
    <w:p w14:paraId="32808E61" w14:textId="7148A423" w:rsidR="0067028B" w:rsidRPr="007D4E7A" w:rsidRDefault="0067028B" w:rsidP="0076053A">
      <w:pPr>
        <w:rPr>
          <w:lang w:val="en-US"/>
        </w:rPr>
      </w:pPr>
      <w:r w:rsidRPr="007D4E7A">
        <w:rPr>
          <w:lang w:val="en-US"/>
        </w:rPr>
        <w:t xml:space="preserve">The Location </w:t>
      </w:r>
      <w:del w:id="51" w:author="Ericsson" w:date="2021-03-04T12:28:00Z">
        <w:r w:rsidRPr="007D4E7A" w:rsidDel="000C7C40">
          <w:rPr>
            <w:lang w:val="en-US"/>
          </w:rPr>
          <w:delText>Black</w:delText>
        </w:r>
      </w:del>
      <w:ins w:id="52" w:author="Ericsson" w:date="2021-03-04T12:28:00Z">
        <w:r w:rsidR="000C7C40">
          <w:rPr>
            <w:lang w:val="en-US"/>
          </w:rPr>
          <w:t>Exclude</w:t>
        </w:r>
      </w:ins>
      <w:r w:rsidRPr="007D4E7A">
        <w:rPr>
          <w:lang w:val="en-US"/>
        </w:rPr>
        <w:t xml:space="preserve"> List indicator IE shall be included if the Register Reject Cause 'Location not allowed' is returned to the MS.</w:t>
      </w:r>
    </w:p>
    <w:p w14:paraId="1D9F7BCA" w14:textId="77777777" w:rsidR="00551432" w:rsidRPr="00551432" w:rsidRDefault="00551432" w:rsidP="00551432">
      <w:pPr>
        <w:rPr>
          <w:b/>
          <w:bCs/>
          <w:color w:val="FF0000"/>
          <w:sz w:val="40"/>
          <w:szCs w:val="40"/>
        </w:rPr>
      </w:pPr>
      <w:bookmarkStart w:id="53" w:name="_Toc517982753"/>
      <w:r>
        <w:rPr>
          <w:b/>
          <w:bCs/>
          <w:color w:val="FF0000"/>
          <w:sz w:val="40"/>
          <w:szCs w:val="40"/>
          <w:lang w:val="en-US"/>
        </w:rPr>
        <w:t>Next</w:t>
      </w:r>
      <w:r w:rsidRPr="00551432">
        <w:rPr>
          <w:b/>
          <w:bCs/>
          <w:color w:val="FF0000"/>
          <w:sz w:val="40"/>
          <w:szCs w:val="40"/>
          <w:lang w:val="en-US"/>
        </w:rPr>
        <w:t xml:space="preserve"> change</w:t>
      </w:r>
    </w:p>
    <w:p w14:paraId="10AEC369" w14:textId="77777777" w:rsidR="0067028B" w:rsidRPr="007D4E7A" w:rsidRDefault="0067028B" w:rsidP="0076053A">
      <w:pPr>
        <w:pStyle w:val="Heading4"/>
        <w:rPr>
          <w:lang w:val="en-US"/>
        </w:rPr>
      </w:pPr>
      <w:r w:rsidRPr="007D4E7A">
        <w:rPr>
          <w:lang w:val="en-US"/>
        </w:rPr>
        <w:t>10.1.9</w:t>
      </w:r>
      <w:r w:rsidRPr="007D4E7A">
        <w:rPr>
          <w:lang w:val="en-US"/>
        </w:rPr>
        <w:tab/>
        <w:t>GA-RC DEREGISTER</w:t>
      </w:r>
      <w:bookmarkEnd w:id="53"/>
    </w:p>
    <w:p w14:paraId="1B8B52D7" w14:textId="77777777" w:rsidR="0067028B" w:rsidRPr="007D4E7A" w:rsidRDefault="0067028B" w:rsidP="0076053A">
      <w:pPr>
        <w:rPr>
          <w:lang w:val="en-US"/>
        </w:rPr>
      </w:pPr>
      <w:r w:rsidRPr="007D4E7A">
        <w:rPr>
          <w:lang w:val="en-US"/>
        </w:rPr>
        <w:t>The GANC on receiving this message removes all contexts associated with the MS in the GANC. The MS on receiving this message releases all GA-RC, GA-CSR and GA-PSR resources.</w:t>
      </w:r>
    </w:p>
    <w:p w14:paraId="4AF5B55B" w14:textId="77777777" w:rsidR="0067028B" w:rsidRPr="007D4E7A" w:rsidRDefault="0067028B" w:rsidP="0076053A">
      <w:pPr>
        <w:rPr>
          <w:lang w:val="en-US"/>
        </w:rPr>
      </w:pPr>
      <w:r w:rsidRPr="007D4E7A">
        <w:rPr>
          <w:lang w:val="en-US"/>
        </w:rPr>
        <w:t xml:space="preserve">Direction: MS to GANC, GANC to MS </w:t>
      </w:r>
    </w:p>
    <w:p w14:paraId="4F3B4730" w14:textId="77777777" w:rsidR="0067028B" w:rsidRPr="007D4E7A" w:rsidRDefault="0067028B" w:rsidP="0076053A">
      <w:pPr>
        <w:pStyle w:val="TH"/>
        <w:rPr>
          <w:rFonts w:cs="Arial"/>
          <w:bCs/>
          <w:lang w:val="en-US"/>
        </w:rPr>
      </w:pPr>
      <w:r w:rsidRPr="007D4E7A">
        <w:rPr>
          <w:rFonts w:cs="Arial"/>
          <w:bCs/>
          <w:lang w:val="en-US"/>
        </w:rPr>
        <w:lastRenderedPageBreak/>
        <w:t>Table 10.1.9.1: GA-RC DEREGISTER message content</w:t>
      </w:r>
    </w:p>
    <w:tbl>
      <w:tblPr>
        <w:tblW w:w="9468" w:type="dxa"/>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A0" w:firstRow="1" w:lastRow="0" w:firstColumn="1" w:lastColumn="0" w:noHBand="0" w:noVBand="0"/>
      </w:tblPr>
      <w:tblGrid>
        <w:gridCol w:w="505"/>
        <w:gridCol w:w="2079"/>
        <w:gridCol w:w="2292"/>
        <w:gridCol w:w="1134"/>
        <w:gridCol w:w="850"/>
        <w:gridCol w:w="992"/>
        <w:gridCol w:w="709"/>
        <w:gridCol w:w="907"/>
      </w:tblGrid>
      <w:tr w:rsidR="0067028B" w:rsidRPr="007D4E7A" w14:paraId="34A528EF" w14:textId="77777777">
        <w:trPr>
          <w:jc w:val="center"/>
        </w:trPr>
        <w:tc>
          <w:tcPr>
            <w:tcW w:w="505" w:type="dxa"/>
            <w:shd w:val="clear" w:color="auto" w:fill="FFFFFF"/>
          </w:tcPr>
          <w:p w14:paraId="3026E231" w14:textId="77777777" w:rsidR="0067028B" w:rsidRPr="007D4E7A" w:rsidRDefault="0067028B" w:rsidP="0076053A">
            <w:pPr>
              <w:pStyle w:val="TAH"/>
              <w:rPr>
                <w:lang w:val="en-US"/>
              </w:rPr>
            </w:pPr>
            <w:r w:rsidRPr="007D4E7A">
              <w:rPr>
                <w:lang w:val="en-US"/>
              </w:rPr>
              <w:t>IEI</w:t>
            </w:r>
          </w:p>
        </w:tc>
        <w:tc>
          <w:tcPr>
            <w:tcW w:w="2079" w:type="dxa"/>
            <w:shd w:val="clear" w:color="auto" w:fill="FFFFFF"/>
          </w:tcPr>
          <w:p w14:paraId="5EC03EE7" w14:textId="77777777" w:rsidR="0067028B" w:rsidRPr="007D4E7A" w:rsidRDefault="0067028B" w:rsidP="0076053A">
            <w:pPr>
              <w:pStyle w:val="TAH"/>
              <w:rPr>
                <w:lang w:val="en-US"/>
              </w:rPr>
            </w:pPr>
            <w:r w:rsidRPr="007D4E7A">
              <w:rPr>
                <w:lang w:val="en-US"/>
              </w:rPr>
              <w:t>Information Element</w:t>
            </w:r>
          </w:p>
        </w:tc>
        <w:tc>
          <w:tcPr>
            <w:tcW w:w="2292" w:type="dxa"/>
            <w:shd w:val="clear" w:color="auto" w:fill="FFFFFF"/>
          </w:tcPr>
          <w:p w14:paraId="1039FA3D" w14:textId="77777777" w:rsidR="0067028B" w:rsidRPr="007D4E7A" w:rsidRDefault="0067028B" w:rsidP="0076053A">
            <w:pPr>
              <w:pStyle w:val="TAH"/>
              <w:rPr>
                <w:lang w:val="en-US"/>
              </w:rPr>
            </w:pPr>
            <w:r w:rsidRPr="007D4E7A">
              <w:rPr>
                <w:lang w:val="en-US"/>
              </w:rPr>
              <w:t>Type/Reference</w:t>
            </w:r>
          </w:p>
        </w:tc>
        <w:tc>
          <w:tcPr>
            <w:tcW w:w="1134" w:type="dxa"/>
            <w:shd w:val="clear" w:color="auto" w:fill="FFFFFF"/>
          </w:tcPr>
          <w:p w14:paraId="1B41B33B" w14:textId="77777777" w:rsidR="0067028B" w:rsidRPr="007D4E7A" w:rsidRDefault="0067028B" w:rsidP="0076053A">
            <w:pPr>
              <w:pStyle w:val="TAH"/>
              <w:rPr>
                <w:lang w:val="en-US"/>
              </w:rPr>
            </w:pPr>
            <w:r w:rsidRPr="007D4E7A">
              <w:rPr>
                <w:lang w:val="en-US"/>
              </w:rPr>
              <w:t>Presence</w:t>
            </w:r>
          </w:p>
        </w:tc>
        <w:tc>
          <w:tcPr>
            <w:tcW w:w="850" w:type="dxa"/>
            <w:shd w:val="clear" w:color="auto" w:fill="FFFFFF"/>
          </w:tcPr>
          <w:p w14:paraId="42859355" w14:textId="77777777" w:rsidR="0067028B" w:rsidRPr="007D4E7A" w:rsidRDefault="0067028B" w:rsidP="0076053A">
            <w:pPr>
              <w:pStyle w:val="TAH"/>
              <w:rPr>
                <w:lang w:val="en-US"/>
              </w:rPr>
            </w:pPr>
            <w:r w:rsidRPr="007D4E7A">
              <w:rPr>
                <w:lang w:val="en-US"/>
              </w:rPr>
              <w:t>Format</w:t>
            </w:r>
          </w:p>
        </w:tc>
        <w:tc>
          <w:tcPr>
            <w:tcW w:w="992" w:type="dxa"/>
            <w:shd w:val="clear" w:color="auto" w:fill="FFFFFF"/>
          </w:tcPr>
          <w:p w14:paraId="197206DD" w14:textId="77777777" w:rsidR="0067028B" w:rsidRPr="007D4E7A" w:rsidRDefault="0067028B" w:rsidP="0076053A">
            <w:pPr>
              <w:pStyle w:val="TAH"/>
              <w:rPr>
                <w:lang w:val="en-US"/>
              </w:rPr>
            </w:pPr>
            <w:r w:rsidRPr="007D4E7A">
              <w:rPr>
                <w:lang w:val="en-US"/>
              </w:rPr>
              <w:t>Length</w:t>
            </w:r>
          </w:p>
        </w:tc>
        <w:tc>
          <w:tcPr>
            <w:tcW w:w="709" w:type="dxa"/>
            <w:shd w:val="clear" w:color="auto" w:fill="FFFFFF"/>
          </w:tcPr>
          <w:p w14:paraId="467DFDBD" w14:textId="77777777" w:rsidR="0067028B" w:rsidRPr="007D4E7A" w:rsidRDefault="0067028B" w:rsidP="0076053A">
            <w:pPr>
              <w:pStyle w:val="TAH"/>
              <w:rPr>
                <w:lang w:val="en-US"/>
              </w:rPr>
            </w:pPr>
            <w:r w:rsidRPr="007D4E7A">
              <w:rPr>
                <w:lang w:val="en-US"/>
              </w:rPr>
              <w:t>Value</w:t>
            </w:r>
          </w:p>
        </w:tc>
        <w:tc>
          <w:tcPr>
            <w:tcW w:w="907" w:type="dxa"/>
            <w:shd w:val="clear" w:color="auto" w:fill="FFFFFF"/>
          </w:tcPr>
          <w:p w14:paraId="6A7C1100" w14:textId="77777777" w:rsidR="0067028B" w:rsidRPr="007D4E7A" w:rsidRDefault="0067028B" w:rsidP="0076053A">
            <w:pPr>
              <w:pStyle w:val="TAH"/>
              <w:rPr>
                <w:lang w:val="en-US"/>
              </w:rPr>
            </w:pPr>
            <w:r w:rsidRPr="007D4E7A">
              <w:rPr>
                <w:lang w:val="en-US"/>
              </w:rPr>
              <w:t>Notes</w:t>
            </w:r>
          </w:p>
        </w:tc>
      </w:tr>
      <w:tr w:rsidR="0067028B" w:rsidRPr="007D4E7A" w14:paraId="65E7BFF7" w14:textId="77777777">
        <w:trPr>
          <w:jc w:val="center"/>
        </w:trPr>
        <w:tc>
          <w:tcPr>
            <w:tcW w:w="505" w:type="dxa"/>
          </w:tcPr>
          <w:p w14:paraId="3F201CEF" w14:textId="77777777" w:rsidR="0067028B" w:rsidRPr="007D4E7A" w:rsidRDefault="0067028B" w:rsidP="0076053A">
            <w:pPr>
              <w:pStyle w:val="TAC"/>
              <w:rPr>
                <w:lang w:val="en-US"/>
              </w:rPr>
            </w:pPr>
          </w:p>
        </w:tc>
        <w:tc>
          <w:tcPr>
            <w:tcW w:w="2079" w:type="dxa"/>
          </w:tcPr>
          <w:p w14:paraId="4E02DAEF" w14:textId="77777777" w:rsidR="0067028B" w:rsidRPr="007D4E7A" w:rsidRDefault="0067028B" w:rsidP="0076053A">
            <w:pPr>
              <w:pStyle w:val="TAL"/>
              <w:rPr>
                <w:lang w:val="en-US"/>
              </w:rPr>
            </w:pPr>
            <w:r w:rsidRPr="007D4E7A">
              <w:rPr>
                <w:lang w:val="en-US"/>
              </w:rPr>
              <w:t>Length Indicator</w:t>
            </w:r>
          </w:p>
        </w:tc>
        <w:tc>
          <w:tcPr>
            <w:tcW w:w="2292" w:type="dxa"/>
          </w:tcPr>
          <w:p w14:paraId="5E95E20E" w14:textId="77777777" w:rsidR="0067028B" w:rsidRPr="007D4E7A" w:rsidRDefault="0067028B" w:rsidP="0076053A">
            <w:pPr>
              <w:pStyle w:val="TAL"/>
              <w:rPr>
                <w:lang w:val="en-US"/>
              </w:rPr>
            </w:pPr>
            <w:r w:rsidRPr="007D4E7A">
              <w:rPr>
                <w:bCs/>
                <w:lang w:val="en-US"/>
              </w:rPr>
              <w:t>Length Indicator</w:t>
            </w:r>
            <w:r w:rsidRPr="007D4E7A">
              <w:rPr>
                <w:bCs/>
                <w:lang w:val="en-US"/>
              </w:rPr>
              <w:br/>
              <w:t>11.1.1.1</w:t>
            </w:r>
          </w:p>
        </w:tc>
        <w:tc>
          <w:tcPr>
            <w:tcW w:w="1134" w:type="dxa"/>
          </w:tcPr>
          <w:p w14:paraId="370E2E1E" w14:textId="77777777" w:rsidR="0067028B" w:rsidRPr="007D4E7A" w:rsidRDefault="0067028B" w:rsidP="0076053A">
            <w:pPr>
              <w:pStyle w:val="TAC"/>
              <w:rPr>
                <w:lang w:val="en-US"/>
              </w:rPr>
            </w:pPr>
            <w:r w:rsidRPr="007D4E7A">
              <w:rPr>
                <w:lang w:val="en-US"/>
              </w:rPr>
              <w:t>M</w:t>
            </w:r>
          </w:p>
        </w:tc>
        <w:tc>
          <w:tcPr>
            <w:tcW w:w="850" w:type="dxa"/>
          </w:tcPr>
          <w:p w14:paraId="360C187B" w14:textId="77777777" w:rsidR="0067028B" w:rsidRPr="007D4E7A" w:rsidRDefault="0067028B" w:rsidP="0076053A">
            <w:pPr>
              <w:pStyle w:val="TAC"/>
              <w:rPr>
                <w:lang w:val="en-US"/>
              </w:rPr>
            </w:pPr>
            <w:r w:rsidRPr="007D4E7A">
              <w:rPr>
                <w:lang w:val="en-US"/>
              </w:rPr>
              <w:t>V</w:t>
            </w:r>
          </w:p>
        </w:tc>
        <w:tc>
          <w:tcPr>
            <w:tcW w:w="992" w:type="dxa"/>
          </w:tcPr>
          <w:p w14:paraId="0913E986" w14:textId="77777777" w:rsidR="0067028B" w:rsidRPr="007D4E7A" w:rsidRDefault="0067028B" w:rsidP="0076053A">
            <w:pPr>
              <w:pStyle w:val="TAC"/>
              <w:rPr>
                <w:lang w:val="en-US"/>
              </w:rPr>
            </w:pPr>
            <w:r w:rsidRPr="007D4E7A">
              <w:rPr>
                <w:lang w:val="en-US"/>
              </w:rPr>
              <w:t>2</w:t>
            </w:r>
          </w:p>
        </w:tc>
        <w:tc>
          <w:tcPr>
            <w:tcW w:w="709" w:type="dxa"/>
          </w:tcPr>
          <w:p w14:paraId="5BF26E0E" w14:textId="77777777" w:rsidR="0067028B" w:rsidRPr="007D4E7A" w:rsidRDefault="0067028B" w:rsidP="0076053A">
            <w:pPr>
              <w:pStyle w:val="TAC"/>
              <w:rPr>
                <w:lang w:val="en-US"/>
              </w:rPr>
            </w:pPr>
          </w:p>
        </w:tc>
        <w:tc>
          <w:tcPr>
            <w:tcW w:w="907" w:type="dxa"/>
          </w:tcPr>
          <w:p w14:paraId="7E74E7A6" w14:textId="77777777" w:rsidR="0067028B" w:rsidRPr="007D4E7A" w:rsidRDefault="0067028B" w:rsidP="0076053A">
            <w:pPr>
              <w:pStyle w:val="TAC"/>
              <w:rPr>
                <w:lang w:val="en-US"/>
              </w:rPr>
            </w:pPr>
          </w:p>
        </w:tc>
      </w:tr>
      <w:tr w:rsidR="0067028B" w:rsidRPr="007D4E7A" w14:paraId="6CA817F0" w14:textId="77777777">
        <w:trPr>
          <w:jc w:val="center"/>
        </w:trPr>
        <w:tc>
          <w:tcPr>
            <w:tcW w:w="505" w:type="dxa"/>
          </w:tcPr>
          <w:p w14:paraId="06BC5FE5" w14:textId="77777777" w:rsidR="0067028B" w:rsidRPr="007D4E7A" w:rsidRDefault="0067028B" w:rsidP="0076053A">
            <w:pPr>
              <w:pStyle w:val="TAC"/>
              <w:rPr>
                <w:lang w:val="en-US"/>
              </w:rPr>
            </w:pPr>
          </w:p>
        </w:tc>
        <w:tc>
          <w:tcPr>
            <w:tcW w:w="2079" w:type="dxa"/>
          </w:tcPr>
          <w:p w14:paraId="03B77CA8" w14:textId="77777777" w:rsidR="0067028B" w:rsidRPr="007D4E7A" w:rsidRDefault="0067028B" w:rsidP="0076053A">
            <w:pPr>
              <w:pStyle w:val="TAL"/>
              <w:rPr>
                <w:lang w:val="en-US"/>
              </w:rPr>
            </w:pPr>
            <w:r w:rsidRPr="007D4E7A">
              <w:rPr>
                <w:lang w:val="en-US"/>
              </w:rPr>
              <w:t>GA</w:t>
            </w:r>
            <w:r w:rsidRPr="007D4E7A">
              <w:t>-RC</w:t>
            </w:r>
            <w:r w:rsidRPr="007D4E7A">
              <w:rPr>
                <w:lang w:val="en-US"/>
              </w:rPr>
              <w:t xml:space="preserve"> Protocol Discriminator</w:t>
            </w:r>
          </w:p>
        </w:tc>
        <w:tc>
          <w:tcPr>
            <w:tcW w:w="2292" w:type="dxa"/>
          </w:tcPr>
          <w:p w14:paraId="3135EFCE" w14:textId="77777777" w:rsidR="0067028B" w:rsidRPr="007D4E7A" w:rsidRDefault="0067028B" w:rsidP="0076053A">
            <w:pPr>
              <w:pStyle w:val="TAL"/>
              <w:rPr>
                <w:lang w:val="en-US"/>
              </w:rPr>
            </w:pPr>
            <w:r w:rsidRPr="007D4E7A">
              <w:rPr>
                <w:bCs/>
                <w:lang w:val="en-US"/>
              </w:rPr>
              <w:t>Protocol Discriminator</w:t>
            </w:r>
            <w:r w:rsidRPr="007D4E7A">
              <w:rPr>
                <w:bCs/>
                <w:lang w:val="en-US"/>
              </w:rPr>
              <w:br/>
              <w:t>11.1.1.2</w:t>
            </w:r>
          </w:p>
        </w:tc>
        <w:tc>
          <w:tcPr>
            <w:tcW w:w="1134" w:type="dxa"/>
          </w:tcPr>
          <w:p w14:paraId="7D3D8334" w14:textId="77777777" w:rsidR="0067028B" w:rsidRPr="007D4E7A" w:rsidRDefault="0067028B" w:rsidP="0076053A">
            <w:pPr>
              <w:pStyle w:val="TAC"/>
              <w:rPr>
                <w:lang w:val="en-US"/>
              </w:rPr>
            </w:pPr>
            <w:r w:rsidRPr="007D4E7A">
              <w:rPr>
                <w:lang w:val="en-US"/>
              </w:rPr>
              <w:t>M</w:t>
            </w:r>
          </w:p>
        </w:tc>
        <w:tc>
          <w:tcPr>
            <w:tcW w:w="850" w:type="dxa"/>
          </w:tcPr>
          <w:p w14:paraId="3BDF6C22" w14:textId="77777777" w:rsidR="0067028B" w:rsidRPr="007D4E7A" w:rsidRDefault="0067028B" w:rsidP="0076053A">
            <w:pPr>
              <w:pStyle w:val="TAC"/>
              <w:rPr>
                <w:lang w:val="en-US"/>
              </w:rPr>
            </w:pPr>
            <w:r w:rsidRPr="007D4E7A">
              <w:rPr>
                <w:lang w:val="en-US"/>
              </w:rPr>
              <w:t>V</w:t>
            </w:r>
          </w:p>
        </w:tc>
        <w:tc>
          <w:tcPr>
            <w:tcW w:w="992" w:type="dxa"/>
          </w:tcPr>
          <w:p w14:paraId="05443324" w14:textId="77777777" w:rsidR="0067028B" w:rsidRPr="007D4E7A" w:rsidRDefault="0067028B" w:rsidP="0076053A">
            <w:pPr>
              <w:pStyle w:val="TAC"/>
              <w:rPr>
                <w:lang w:val="en-US"/>
              </w:rPr>
            </w:pPr>
            <w:r w:rsidRPr="007D4E7A">
              <w:rPr>
                <w:lang w:val="en-US"/>
              </w:rPr>
              <w:t>½</w:t>
            </w:r>
          </w:p>
        </w:tc>
        <w:tc>
          <w:tcPr>
            <w:tcW w:w="709" w:type="dxa"/>
          </w:tcPr>
          <w:p w14:paraId="246A96F0" w14:textId="77777777" w:rsidR="0067028B" w:rsidRPr="007D4E7A" w:rsidRDefault="0067028B" w:rsidP="0076053A">
            <w:pPr>
              <w:pStyle w:val="TAC"/>
              <w:rPr>
                <w:lang w:val="en-US"/>
              </w:rPr>
            </w:pPr>
            <w:r w:rsidRPr="007D4E7A">
              <w:t>0000</w:t>
            </w:r>
          </w:p>
        </w:tc>
        <w:tc>
          <w:tcPr>
            <w:tcW w:w="907" w:type="dxa"/>
          </w:tcPr>
          <w:p w14:paraId="282D4B22" w14:textId="77777777" w:rsidR="0067028B" w:rsidRPr="007D4E7A" w:rsidRDefault="0067028B" w:rsidP="0076053A">
            <w:pPr>
              <w:pStyle w:val="TAC"/>
              <w:rPr>
                <w:lang w:val="en-US"/>
              </w:rPr>
            </w:pPr>
          </w:p>
        </w:tc>
      </w:tr>
      <w:tr w:rsidR="0067028B" w:rsidRPr="007D4E7A" w14:paraId="1B05F250" w14:textId="77777777">
        <w:trPr>
          <w:jc w:val="center"/>
        </w:trPr>
        <w:tc>
          <w:tcPr>
            <w:tcW w:w="505" w:type="dxa"/>
          </w:tcPr>
          <w:p w14:paraId="07AB420F" w14:textId="77777777" w:rsidR="0067028B" w:rsidRPr="007D4E7A" w:rsidRDefault="0067028B" w:rsidP="0076053A">
            <w:pPr>
              <w:pStyle w:val="TAC"/>
              <w:rPr>
                <w:lang w:val="en-US"/>
              </w:rPr>
            </w:pPr>
          </w:p>
        </w:tc>
        <w:tc>
          <w:tcPr>
            <w:tcW w:w="2079" w:type="dxa"/>
          </w:tcPr>
          <w:p w14:paraId="5011F444" w14:textId="77777777" w:rsidR="0067028B" w:rsidRPr="007D4E7A" w:rsidRDefault="0067028B" w:rsidP="0076053A">
            <w:pPr>
              <w:pStyle w:val="TAL"/>
              <w:rPr>
                <w:lang w:val="en-US"/>
              </w:rPr>
            </w:pPr>
            <w:r w:rsidRPr="007D4E7A">
              <w:rPr>
                <w:lang w:val="en-US"/>
              </w:rPr>
              <w:t>Skip Indicator</w:t>
            </w:r>
          </w:p>
        </w:tc>
        <w:tc>
          <w:tcPr>
            <w:tcW w:w="2292" w:type="dxa"/>
          </w:tcPr>
          <w:p w14:paraId="5BD4C518" w14:textId="77777777" w:rsidR="0067028B" w:rsidRPr="007D4E7A" w:rsidRDefault="0067028B" w:rsidP="0076053A">
            <w:pPr>
              <w:pStyle w:val="TAL"/>
              <w:rPr>
                <w:lang w:val="en-US"/>
              </w:rPr>
            </w:pPr>
            <w:r w:rsidRPr="007D4E7A">
              <w:rPr>
                <w:bCs/>
                <w:lang w:val="en-US"/>
              </w:rPr>
              <w:t>Skip Indicator</w:t>
            </w:r>
            <w:r w:rsidRPr="007D4E7A">
              <w:rPr>
                <w:bCs/>
                <w:lang w:val="en-US"/>
              </w:rPr>
              <w:br/>
              <w:t>11.1.1.3</w:t>
            </w:r>
          </w:p>
        </w:tc>
        <w:tc>
          <w:tcPr>
            <w:tcW w:w="1134" w:type="dxa"/>
          </w:tcPr>
          <w:p w14:paraId="0C9A153F" w14:textId="77777777" w:rsidR="0067028B" w:rsidRPr="007D4E7A" w:rsidRDefault="0067028B" w:rsidP="0076053A">
            <w:pPr>
              <w:pStyle w:val="TAC"/>
              <w:rPr>
                <w:lang w:val="en-US"/>
              </w:rPr>
            </w:pPr>
            <w:r w:rsidRPr="007D4E7A">
              <w:rPr>
                <w:lang w:val="en-US"/>
              </w:rPr>
              <w:t>M</w:t>
            </w:r>
          </w:p>
        </w:tc>
        <w:tc>
          <w:tcPr>
            <w:tcW w:w="850" w:type="dxa"/>
          </w:tcPr>
          <w:p w14:paraId="0E2DB81B" w14:textId="77777777" w:rsidR="0067028B" w:rsidRPr="007D4E7A" w:rsidRDefault="0067028B" w:rsidP="0076053A">
            <w:pPr>
              <w:pStyle w:val="TAC"/>
              <w:rPr>
                <w:lang w:val="en-US"/>
              </w:rPr>
            </w:pPr>
            <w:r w:rsidRPr="007D4E7A">
              <w:rPr>
                <w:lang w:val="en-US"/>
              </w:rPr>
              <w:t>V</w:t>
            </w:r>
          </w:p>
        </w:tc>
        <w:tc>
          <w:tcPr>
            <w:tcW w:w="992" w:type="dxa"/>
          </w:tcPr>
          <w:p w14:paraId="0AFC895A" w14:textId="77777777" w:rsidR="0067028B" w:rsidRPr="007D4E7A" w:rsidRDefault="0067028B" w:rsidP="0076053A">
            <w:pPr>
              <w:pStyle w:val="TAC"/>
              <w:rPr>
                <w:lang w:val="en-US"/>
              </w:rPr>
            </w:pPr>
            <w:r w:rsidRPr="007D4E7A">
              <w:rPr>
                <w:lang w:val="en-US"/>
              </w:rPr>
              <w:t>½</w:t>
            </w:r>
          </w:p>
        </w:tc>
        <w:tc>
          <w:tcPr>
            <w:tcW w:w="709" w:type="dxa"/>
          </w:tcPr>
          <w:p w14:paraId="152DF540" w14:textId="77777777" w:rsidR="0067028B" w:rsidRPr="007D4E7A" w:rsidRDefault="0067028B" w:rsidP="0076053A">
            <w:pPr>
              <w:pStyle w:val="TAC"/>
              <w:rPr>
                <w:lang w:val="en-US"/>
              </w:rPr>
            </w:pPr>
            <w:r w:rsidRPr="007D4E7A">
              <w:rPr>
                <w:lang w:val="en-US"/>
              </w:rPr>
              <w:t>0000</w:t>
            </w:r>
          </w:p>
        </w:tc>
        <w:tc>
          <w:tcPr>
            <w:tcW w:w="907" w:type="dxa"/>
          </w:tcPr>
          <w:p w14:paraId="1F264A87" w14:textId="77777777" w:rsidR="0067028B" w:rsidRPr="007D4E7A" w:rsidRDefault="0067028B" w:rsidP="0076053A">
            <w:pPr>
              <w:pStyle w:val="TAC"/>
              <w:rPr>
                <w:lang w:val="en-US"/>
              </w:rPr>
            </w:pPr>
          </w:p>
        </w:tc>
      </w:tr>
      <w:tr w:rsidR="0067028B" w:rsidRPr="007D4E7A" w14:paraId="79C0A83A" w14:textId="77777777">
        <w:trPr>
          <w:jc w:val="center"/>
        </w:trPr>
        <w:tc>
          <w:tcPr>
            <w:tcW w:w="505" w:type="dxa"/>
          </w:tcPr>
          <w:p w14:paraId="4E2DB5A9" w14:textId="77777777" w:rsidR="0067028B" w:rsidRPr="007D4E7A" w:rsidRDefault="0067028B" w:rsidP="0076053A">
            <w:pPr>
              <w:pStyle w:val="TAC"/>
              <w:rPr>
                <w:lang w:val="en-US"/>
              </w:rPr>
            </w:pPr>
          </w:p>
        </w:tc>
        <w:tc>
          <w:tcPr>
            <w:tcW w:w="2079" w:type="dxa"/>
          </w:tcPr>
          <w:p w14:paraId="4A9F02FD" w14:textId="77777777" w:rsidR="0067028B" w:rsidRPr="007D4E7A" w:rsidRDefault="0067028B" w:rsidP="0076053A">
            <w:pPr>
              <w:pStyle w:val="TAL"/>
              <w:rPr>
                <w:lang w:val="da-DK"/>
              </w:rPr>
            </w:pPr>
            <w:r w:rsidRPr="007D4E7A">
              <w:rPr>
                <w:lang w:val="da-DK"/>
              </w:rPr>
              <w:t>GA-RC DEREGISTER Message Type</w:t>
            </w:r>
          </w:p>
        </w:tc>
        <w:tc>
          <w:tcPr>
            <w:tcW w:w="2292" w:type="dxa"/>
          </w:tcPr>
          <w:p w14:paraId="514281A5" w14:textId="77777777" w:rsidR="0067028B" w:rsidRPr="007D4E7A" w:rsidRDefault="0067028B" w:rsidP="0076053A">
            <w:pPr>
              <w:pStyle w:val="TAL"/>
              <w:rPr>
                <w:lang w:val="en-US"/>
              </w:rPr>
            </w:pPr>
            <w:r w:rsidRPr="007D4E7A">
              <w:rPr>
                <w:bCs/>
                <w:lang w:val="en-US"/>
              </w:rPr>
              <w:t>Message Type</w:t>
            </w:r>
            <w:r w:rsidRPr="007D4E7A">
              <w:rPr>
                <w:bCs/>
                <w:lang w:val="en-US"/>
              </w:rPr>
              <w:br/>
              <w:t>11.1.1.4</w:t>
            </w:r>
          </w:p>
        </w:tc>
        <w:tc>
          <w:tcPr>
            <w:tcW w:w="1134" w:type="dxa"/>
          </w:tcPr>
          <w:p w14:paraId="7F7479B1" w14:textId="77777777" w:rsidR="0067028B" w:rsidRPr="007D4E7A" w:rsidRDefault="0067028B" w:rsidP="0076053A">
            <w:pPr>
              <w:pStyle w:val="TAC"/>
              <w:rPr>
                <w:lang w:val="en-US"/>
              </w:rPr>
            </w:pPr>
            <w:r w:rsidRPr="007D4E7A">
              <w:rPr>
                <w:lang w:val="en-US"/>
              </w:rPr>
              <w:t>M</w:t>
            </w:r>
          </w:p>
        </w:tc>
        <w:tc>
          <w:tcPr>
            <w:tcW w:w="850" w:type="dxa"/>
          </w:tcPr>
          <w:p w14:paraId="326D8AF1" w14:textId="77777777" w:rsidR="0067028B" w:rsidRPr="007D4E7A" w:rsidRDefault="0067028B" w:rsidP="0076053A">
            <w:pPr>
              <w:pStyle w:val="TAC"/>
              <w:rPr>
                <w:lang w:val="en-US"/>
              </w:rPr>
            </w:pPr>
            <w:r w:rsidRPr="007D4E7A">
              <w:rPr>
                <w:lang w:val="en-US"/>
              </w:rPr>
              <w:t>V</w:t>
            </w:r>
          </w:p>
        </w:tc>
        <w:tc>
          <w:tcPr>
            <w:tcW w:w="992" w:type="dxa"/>
          </w:tcPr>
          <w:p w14:paraId="2F77FAF8" w14:textId="77777777" w:rsidR="0067028B" w:rsidRPr="007D4E7A" w:rsidRDefault="0067028B" w:rsidP="0076053A">
            <w:pPr>
              <w:pStyle w:val="TAC"/>
              <w:rPr>
                <w:lang w:val="en-US"/>
              </w:rPr>
            </w:pPr>
            <w:r w:rsidRPr="007D4E7A">
              <w:rPr>
                <w:lang w:val="en-US"/>
              </w:rPr>
              <w:t>1</w:t>
            </w:r>
          </w:p>
        </w:tc>
        <w:tc>
          <w:tcPr>
            <w:tcW w:w="709" w:type="dxa"/>
          </w:tcPr>
          <w:p w14:paraId="28E3D782" w14:textId="77777777" w:rsidR="0067028B" w:rsidRPr="007D4E7A" w:rsidRDefault="0067028B" w:rsidP="0076053A">
            <w:pPr>
              <w:pStyle w:val="TAC"/>
              <w:rPr>
                <w:lang w:val="en-US"/>
              </w:rPr>
            </w:pPr>
          </w:p>
        </w:tc>
        <w:tc>
          <w:tcPr>
            <w:tcW w:w="907" w:type="dxa"/>
          </w:tcPr>
          <w:p w14:paraId="47CF60C8" w14:textId="77777777" w:rsidR="0067028B" w:rsidRPr="007D4E7A" w:rsidRDefault="0067028B" w:rsidP="0076053A">
            <w:pPr>
              <w:pStyle w:val="TAC"/>
              <w:rPr>
                <w:lang w:val="en-US"/>
              </w:rPr>
            </w:pPr>
          </w:p>
        </w:tc>
      </w:tr>
      <w:tr w:rsidR="0067028B" w:rsidRPr="007D4E7A" w14:paraId="7269E4A2" w14:textId="77777777">
        <w:trPr>
          <w:jc w:val="center"/>
        </w:trPr>
        <w:tc>
          <w:tcPr>
            <w:tcW w:w="505" w:type="dxa"/>
          </w:tcPr>
          <w:p w14:paraId="6F02B586" w14:textId="77777777" w:rsidR="0067028B" w:rsidRPr="007D4E7A" w:rsidRDefault="0067028B" w:rsidP="0076053A">
            <w:pPr>
              <w:pStyle w:val="TAC"/>
              <w:rPr>
                <w:lang w:val="en-US"/>
              </w:rPr>
            </w:pPr>
            <w:r w:rsidRPr="007D4E7A">
              <w:rPr>
                <w:lang w:val="en-US"/>
              </w:rPr>
              <w:t>21</w:t>
            </w:r>
          </w:p>
        </w:tc>
        <w:tc>
          <w:tcPr>
            <w:tcW w:w="2079" w:type="dxa"/>
          </w:tcPr>
          <w:p w14:paraId="55FACAA4" w14:textId="77777777" w:rsidR="0067028B" w:rsidRPr="007D4E7A" w:rsidRDefault="0067028B" w:rsidP="0076053A">
            <w:pPr>
              <w:pStyle w:val="TAL"/>
              <w:rPr>
                <w:lang w:val="en-US"/>
              </w:rPr>
            </w:pPr>
            <w:r w:rsidRPr="007D4E7A">
              <w:rPr>
                <w:lang w:val="en-US"/>
              </w:rPr>
              <w:t>Deregister Cause</w:t>
            </w:r>
          </w:p>
        </w:tc>
        <w:tc>
          <w:tcPr>
            <w:tcW w:w="2292" w:type="dxa"/>
          </w:tcPr>
          <w:p w14:paraId="113CE440" w14:textId="77777777" w:rsidR="0067028B" w:rsidRPr="007D4E7A" w:rsidRDefault="0067028B" w:rsidP="0076053A">
            <w:pPr>
              <w:pStyle w:val="TAL"/>
              <w:rPr>
                <w:lang w:val="en-US"/>
              </w:rPr>
            </w:pPr>
            <w:r w:rsidRPr="007D4E7A">
              <w:rPr>
                <w:bCs/>
                <w:lang w:val="en-US"/>
              </w:rPr>
              <w:t>Register Reject Cause</w:t>
            </w:r>
            <w:r w:rsidRPr="007D4E7A">
              <w:rPr>
                <w:bCs/>
                <w:lang w:val="en-US"/>
              </w:rPr>
              <w:br/>
              <w:t>11.2.21</w:t>
            </w:r>
          </w:p>
        </w:tc>
        <w:tc>
          <w:tcPr>
            <w:tcW w:w="1134" w:type="dxa"/>
          </w:tcPr>
          <w:p w14:paraId="680D2997" w14:textId="77777777" w:rsidR="0067028B" w:rsidRPr="007D4E7A" w:rsidRDefault="0067028B" w:rsidP="0076053A">
            <w:pPr>
              <w:pStyle w:val="TAC"/>
              <w:rPr>
                <w:lang w:val="en-US"/>
              </w:rPr>
            </w:pPr>
            <w:r w:rsidRPr="007D4E7A">
              <w:rPr>
                <w:lang w:val="en-US"/>
              </w:rPr>
              <w:t>M</w:t>
            </w:r>
          </w:p>
        </w:tc>
        <w:tc>
          <w:tcPr>
            <w:tcW w:w="850" w:type="dxa"/>
          </w:tcPr>
          <w:p w14:paraId="5C01647D" w14:textId="77777777" w:rsidR="0067028B" w:rsidRPr="007D4E7A" w:rsidRDefault="0067028B" w:rsidP="0076053A">
            <w:pPr>
              <w:pStyle w:val="TAC"/>
              <w:rPr>
                <w:lang w:val="en-US"/>
              </w:rPr>
            </w:pPr>
            <w:r w:rsidRPr="007D4E7A">
              <w:rPr>
                <w:lang w:val="en-US"/>
              </w:rPr>
              <w:t>TLV</w:t>
            </w:r>
          </w:p>
        </w:tc>
        <w:tc>
          <w:tcPr>
            <w:tcW w:w="992" w:type="dxa"/>
          </w:tcPr>
          <w:p w14:paraId="3C78F90F" w14:textId="77777777" w:rsidR="0067028B" w:rsidRPr="007D4E7A" w:rsidRDefault="0067028B" w:rsidP="0076053A">
            <w:pPr>
              <w:pStyle w:val="TAC"/>
              <w:rPr>
                <w:lang w:val="en-US"/>
              </w:rPr>
            </w:pPr>
            <w:r w:rsidRPr="007D4E7A">
              <w:rPr>
                <w:lang w:val="en-US"/>
              </w:rPr>
              <w:t>3</w:t>
            </w:r>
          </w:p>
        </w:tc>
        <w:tc>
          <w:tcPr>
            <w:tcW w:w="709" w:type="dxa"/>
          </w:tcPr>
          <w:p w14:paraId="07F792A3" w14:textId="77777777" w:rsidR="0067028B" w:rsidRPr="007D4E7A" w:rsidRDefault="0067028B" w:rsidP="0076053A">
            <w:pPr>
              <w:pStyle w:val="TAC"/>
              <w:rPr>
                <w:lang w:val="en-US"/>
              </w:rPr>
            </w:pPr>
          </w:p>
        </w:tc>
        <w:tc>
          <w:tcPr>
            <w:tcW w:w="907" w:type="dxa"/>
          </w:tcPr>
          <w:p w14:paraId="3FC1370E" w14:textId="77777777" w:rsidR="0067028B" w:rsidRPr="007D4E7A" w:rsidRDefault="0067028B" w:rsidP="0076053A">
            <w:pPr>
              <w:pStyle w:val="TAC"/>
              <w:rPr>
                <w:lang w:val="en-US"/>
              </w:rPr>
            </w:pPr>
          </w:p>
        </w:tc>
      </w:tr>
      <w:tr w:rsidR="0067028B" w:rsidRPr="007D4E7A" w14:paraId="1F545FD1" w14:textId="77777777">
        <w:trPr>
          <w:jc w:val="center"/>
        </w:trPr>
        <w:tc>
          <w:tcPr>
            <w:tcW w:w="505" w:type="dxa"/>
          </w:tcPr>
          <w:p w14:paraId="6374FECE" w14:textId="77777777" w:rsidR="0067028B" w:rsidRPr="007D4E7A" w:rsidRDefault="0067028B" w:rsidP="0076053A">
            <w:pPr>
              <w:pStyle w:val="TAC"/>
              <w:rPr>
                <w:lang w:val="en-US"/>
              </w:rPr>
            </w:pPr>
            <w:r w:rsidRPr="007D4E7A">
              <w:rPr>
                <w:lang w:val="en-US"/>
              </w:rPr>
              <w:t>58</w:t>
            </w:r>
          </w:p>
        </w:tc>
        <w:tc>
          <w:tcPr>
            <w:tcW w:w="2079" w:type="dxa"/>
          </w:tcPr>
          <w:p w14:paraId="1A600AAB" w14:textId="741AAD09" w:rsidR="0067028B" w:rsidRPr="007D4E7A" w:rsidRDefault="0067028B" w:rsidP="0076053A">
            <w:pPr>
              <w:pStyle w:val="TAL"/>
              <w:rPr>
                <w:lang w:val="en-US"/>
              </w:rPr>
            </w:pPr>
            <w:r w:rsidRPr="007D4E7A">
              <w:rPr>
                <w:lang w:val="en-US"/>
              </w:rPr>
              <w:t xml:space="preserve">Location </w:t>
            </w:r>
            <w:del w:id="54" w:author="Ericsson" w:date="2021-03-04T12:28:00Z">
              <w:r w:rsidRPr="007D4E7A" w:rsidDel="000C7C40">
                <w:rPr>
                  <w:lang w:val="en-US"/>
                </w:rPr>
                <w:delText>Black</w:delText>
              </w:r>
            </w:del>
            <w:ins w:id="55" w:author="Ericsson" w:date="2021-03-04T12:28:00Z">
              <w:r w:rsidR="000C7C40">
                <w:rPr>
                  <w:lang w:val="en-US"/>
                </w:rPr>
                <w:t>Exclude</w:t>
              </w:r>
            </w:ins>
            <w:r w:rsidRPr="007D4E7A">
              <w:rPr>
                <w:lang w:val="en-US"/>
              </w:rPr>
              <w:t xml:space="preserve"> List indicator</w:t>
            </w:r>
          </w:p>
        </w:tc>
        <w:tc>
          <w:tcPr>
            <w:tcW w:w="2292" w:type="dxa"/>
          </w:tcPr>
          <w:p w14:paraId="7185EFD3" w14:textId="775718E3" w:rsidR="0067028B" w:rsidRPr="007D4E7A" w:rsidRDefault="0067028B" w:rsidP="0076053A">
            <w:pPr>
              <w:pStyle w:val="TAL"/>
              <w:rPr>
                <w:lang w:val="en-US"/>
              </w:rPr>
            </w:pPr>
            <w:r w:rsidRPr="007D4E7A">
              <w:rPr>
                <w:bCs/>
                <w:lang w:val="en-US"/>
              </w:rPr>
              <w:t xml:space="preserve">Location </w:t>
            </w:r>
            <w:del w:id="56" w:author="Ericsson" w:date="2021-03-04T12:28:00Z">
              <w:r w:rsidRPr="007D4E7A" w:rsidDel="000C7C40">
                <w:rPr>
                  <w:bCs/>
                  <w:lang w:val="en-US"/>
                </w:rPr>
                <w:delText>Black</w:delText>
              </w:r>
            </w:del>
            <w:ins w:id="57" w:author="Ericsson" w:date="2021-03-04T12:28:00Z">
              <w:r w:rsidR="000C7C40">
                <w:rPr>
                  <w:bCs/>
                  <w:lang w:val="en-US"/>
                </w:rPr>
                <w:t>Exclude</w:t>
              </w:r>
            </w:ins>
            <w:r w:rsidRPr="007D4E7A">
              <w:rPr>
                <w:bCs/>
                <w:lang w:val="en-US"/>
              </w:rPr>
              <w:t xml:space="preserve"> List indicator</w:t>
            </w:r>
            <w:r w:rsidRPr="007D4E7A">
              <w:rPr>
                <w:bCs/>
                <w:lang w:val="en-US"/>
              </w:rPr>
              <w:br/>
              <w:t>11.2.58</w:t>
            </w:r>
          </w:p>
        </w:tc>
        <w:tc>
          <w:tcPr>
            <w:tcW w:w="1134" w:type="dxa"/>
          </w:tcPr>
          <w:p w14:paraId="3A4E6A36" w14:textId="77777777" w:rsidR="0067028B" w:rsidRPr="007D4E7A" w:rsidRDefault="0067028B" w:rsidP="0076053A">
            <w:pPr>
              <w:pStyle w:val="TAC"/>
              <w:rPr>
                <w:lang w:val="en-US"/>
              </w:rPr>
            </w:pPr>
            <w:r w:rsidRPr="007D4E7A">
              <w:rPr>
                <w:lang w:val="en-US"/>
              </w:rPr>
              <w:t>C</w:t>
            </w:r>
          </w:p>
        </w:tc>
        <w:tc>
          <w:tcPr>
            <w:tcW w:w="850" w:type="dxa"/>
          </w:tcPr>
          <w:p w14:paraId="6D4D7D7F" w14:textId="77777777" w:rsidR="0067028B" w:rsidRPr="007D4E7A" w:rsidRDefault="0067028B" w:rsidP="0076053A">
            <w:pPr>
              <w:pStyle w:val="TAC"/>
              <w:rPr>
                <w:lang w:val="en-US"/>
              </w:rPr>
            </w:pPr>
            <w:r w:rsidRPr="007D4E7A">
              <w:rPr>
                <w:lang w:val="en-US"/>
              </w:rPr>
              <w:t>TLV</w:t>
            </w:r>
          </w:p>
        </w:tc>
        <w:tc>
          <w:tcPr>
            <w:tcW w:w="992" w:type="dxa"/>
          </w:tcPr>
          <w:p w14:paraId="50D44FD8" w14:textId="77777777" w:rsidR="0067028B" w:rsidRPr="007D4E7A" w:rsidRDefault="0067028B" w:rsidP="0076053A">
            <w:pPr>
              <w:pStyle w:val="TAC"/>
              <w:rPr>
                <w:lang w:val="en-US"/>
              </w:rPr>
            </w:pPr>
            <w:r w:rsidRPr="007D4E7A">
              <w:rPr>
                <w:lang w:val="en-US"/>
              </w:rPr>
              <w:t>3</w:t>
            </w:r>
          </w:p>
        </w:tc>
        <w:tc>
          <w:tcPr>
            <w:tcW w:w="709" w:type="dxa"/>
          </w:tcPr>
          <w:p w14:paraId="7C080215" w14:textId="77777777" w:rsidR="0067028B" w:rsidRPr="007D4E7A" w:rsidRDefault="0067028B" w:rsidP="0076053A">
            <w:pPr>
              <w:pStyle w:val="TAC"/>
              <w:rPr>
                <w:lang w:val="en-US"/>
              </w:rPr>
            </w:pPr>
          </w:p>
        </w:tc>
        <w:tc>
          <w:tcPr>
            <w:tcW w:w="907" w:type="dxa"/>
          </w:tcPr>
          <w:p w14:paraId="5A44E00E" w14:textId="77777777" w:rsidR="0067028B" w:rsidRPr="007D4E7A" w:rsidRDefault="0067028B" w:rsidP="0076053A">
            <w:pPr>
              <w:pStyle w:val="TAC"/>
              <w:rPr>
                <w:lang w:val="en-US"/>
              </w:rPr>
            </w:pPr>
          </w:p>
        </w:tc>
      </w:tr>
      <w:tr w:rsidR="0067028B" w:rsidRPr="007D4E7A" w14:paraId="76024F60" w14:textId="77777777">
        <w:trPr>
          <w:jc w:val="center"/>
        </w:trPr>
        <w:tc>
          <w:tcPr>
            <w:tcW w:w="505" w:type="dxa"/>
          </w:tcPr>
          <w:p w14:paraId="02EC8988" w14:textId="77777777" w:rsidR="0067028B" w:rsidRPr="007D4E7A" w:rsidRDefault="0067028B" w:rsidP="0076053A">
            <w:pPr>
              <w:pStyle w:val="TAC"/>
              <w:rPr>
                <w:lang w:val="en-US"/>
              </w:rPr>
            </w:pPr>
            <w:r w:rsidRPr="007D4E7A">
              <w:rPr>
                <w:lang w:val="en-US"/>
              </w:rPr>
              <w:t>5</w:t>
            </w:r>
          </w:p>
        </w:tc>
        <w:tc>
          <w:tcPr>
            <w:tcW w:w="2079" w:type="dxa"/>
          </w:tcPr>
          <w:p w14:paraId="4764C726" w14:textId="77777777" w:rsidR="0067028B" w:rsidRPr="007D4E7A" w:rsidRDefault="0067028B" w:rsidP="0076053A">
            <w:pPr>
              <w:pStyle w:val="TAL"/>
              <w:rPr>
                <w:lang w:val="en-US"/>
              </w:rPr>
            </w:pPr>
            <w:r w:rsidRPr="007D4E7A">
              <w:rPr>
                <w:lang w:val="en-US"/>
              </w:rPr>
              <w:t>Location Area Identification</w:t>
            </w:r>
          </w:p>
        </w:tc>
        <w:tc>
          <w:tcPr>
            <w:tcW w:w="2292" w:type="dxa"/>
          </w:tcPr>
          <w:p w14:paraId="0038E51D" w14:textId="77777777" w:rsidR="0067028B" w:rsidRPr="007D4E7A" w:rsidRDefault="0067028B" w:rsidP="0076053A">
            <w:pPr>
              <w:pStyle w:val="TAL"/>
              <w:rPr>
                <w:lang w:val="en-US"/>
              </w:rPr>
            </w:pPr>
            <w:r w:rsidRPr="007D4E7A">
              <w:rPr>
                <w:lang w:val="en-US"/>
              </w:rPr>
              <w:t>Location Area Identification</w:t>
            </w:r>
            <w:r w:rsidRPr="007D4E7A">
              <w:rPr>
                <w:lang w:val="en-US"/>
              </w:rPr>
              <w:br/>
              <w:t>11.2.5</w:t>
            </w:r>
          </w:p>
        </w:tc>
        <w:tc>
          <w:tcPr>
            <w:tcW w:w="1134" w:type="dxa"/>
          </w:tcPr>
          <w:p w14:paraId="21BA27A9" w14:textId="77777777" w:rsidR="0067028B" w:rsidRPr="007D4E7A" w:rsidRDefault="0067028B" w:rsidP="0076053A">
            <w:pPr>
              <w:pStyle w:val="TAC"/>
              <w:rPr>
                <w:lang w:val="en-US"/>
              </w:rPr>
            </w:pPr>
            <w:r w:rsidRPr="007D4E7A">
              <w:rPr>
                <w:lang w:val="en-US"/>
              </w:rPr>
              <w:t>C</w:t>
            </w:r>
          </w:p>
        </w:tc>
        <w:tc>
          <w:tcPr>
            <w:tcW w:w="850" w:type="dxa"/>
          </w:tcPr>
          <w:p w14:paraId="7D90329E" w14:textId="77777777" w:rsidR="0067028B" w:rsidRPr="007D4E7A" w:rsidRDefault="0067028B" w:rsidP="0076053A">
            <w:pPr>
              <w:pStyle w:val="TAC"/>
              <w:rPr>
                <w:lang w:val="en-US"/>
              </w:rPr>
            </w:pPr>
            <w:r w:rsidRPr="007D4E7A">
              <w:rPr>
                <w:lang w:val="en-US"/>
              </w:rPr>
              <w:t>TLV</w:t>
            </w:r>
          </w:p>
        </w:tc>
        <w:tc>
          <w:tcPr>
            <w:tcW w:w="992" w:type="dxa"/>
          </w:tcPr>
          <w:p w14:paraId="1FF2D6C7" w14:textId="77777777" w:rsidR="0067028B" w:rsidRPr="007D4E7A" w:rsidRDefault="0067028B" w:rsidP="0076053A">
            <w:pPr>
              <w:pStyle w:val="TAC"/>
              <w:rPr>
                <w:lang w:val="en-US"/>
              </w:rPr>
            </w:pPr>
            <w:r w:rsidRPr="007D4E7A">
              <w:rPr>
                <w:lang w:val="en-US"/>
              </w:rPr>
              <w:t>7</w:t>
            </w:r>
          </w:p>
        </w:tc>
        <w:tc>
          <w:tcPr>
            <w:tcW w:w="709" w:type="dxa"/>
          </w:tcPr>
          <w:p w14:paraId="4226620A" w14:textId="77777777" w:rsidR="0067028B" w:rsidRPr="007D4E7A" w:rsidRDefault="0067028B" w:rsidP="0076053A">
            <w:pPr>
              <w:pStyle w:val="TAC"/>
              <w:rPr>
                <w:lang w:val="en-US"/>
              </w:rPr>
            </w:pPr>
          </w:p>
        </w:tc>
        <w:tc>
          <w:tcPr>
            <w:tcW w:w="907" w:type="dxa"/>
          </w:tcPr>
          <w:p w14:paraId="558BF9FD" w14:textId="77777777" w:rsidR="0067028B" w:rsidRPr="007D4E7A" w:rsidRDefault="0067028B" w:rsidP="0076053A">
            <w:pPr>
              <w:pStyle w:val="TAC"/>
              <w:rPr>
                <w:lang w:val="en-US"/>
              </w:rPr>
            </w:pPr>
          </w:p>
        </w:tc>
      </w:tr>
      <w:tr w:rsidR="0067028B" w:rsidRPr="007D4E7A" w14:paraId="1AB7ABE5" w14:textId="77777777">
        <w:trPr>
          <w:jc w:val="center"/>
        </w:trPr>
        <w:tc>
          <w:tcPr>
            <w:tcW w:w="505" w:type="dxa"/>
          </w:tcPr>
          <w:p w14:paraId="51AC085D" w14:textId="77777777" w:rsidR="0067028B" w:rsidRPr="007D4E7A" w:rsidRDefault="0067028B" w:rsidP="0076053A">
            <w:pPr>
              <w:pStyle w:val="TAC"/>
              <w:rPr>
                <w:lang w:val="sv-SE"/>
              </w:rPr>
            </w:pPr>
            <w:r w:rsidRPr="007D4E7A">
              <w:rPr>
                <w:lang w:val="sv-SE"/>
              </w:rPr>
              <w:t>16</w:t>
            </w:r>
          </w:p>
        </w:tc>
        <w:tc>
          <w:tcPr>
            <w:tcW w:w="2079" w:type="dxa"/>
          </w:tcPr>
          <w:p w14:paraId="4FC9C69A" w14:textId="77777777" w:rsidR="0067028B" w:rsidRPr="007D4E7A" w:rsidRDefault="0067028B" w:rsidP="0076053A">
            <w:pPr>
              <w:pStyle w:val="TAL"/>
              <w:rPr>
                <w:lang w:val="sv-SE"/>
              </w:rPr>
            </w:pPr>
            <w:r w:rsidRPr="007D4E7A">
              <w:rPr>
                <w:rFonts w:cs="Arial"/>
                <w:lang w:val="sv-SE"/>
              </w:rPr>
              <w:t>TU3907 Timer</w:t>
            </w:r>
          </w:p>
        </w:tc>
        <w:tc>
          <w:tcPr>
            <w:tcW w:w="2292" w:type="dxa"/>
          </w:tcPr>
          <w:p w14:paraId="0AD4F497" w14:textId="77777777" w:rsidR="0067028B" w:rsidRPr="007D4E7A" w:rsidRDefault="0067028B" w:rsidP="0076053A">
            <w:pPr>
              <w:pStyle w:val="TAL"/>
              <w:rPr>
                <w:lang w:val="en-US"/>
              </w:rPr>
            </w:pPr>
            <w:r w:rsidRPr="007D4E7A">
              <w:rPr>
                <w:rFonts w:cs="Arial"/>
                <w:bCs/>
                <w:lang w:val="sv-SE"/>
              </w:rPr>
              <w:t>TU3907 Timer</w:t>
            </w:r>
            <w:r w:rsidRPr="007D4E7A">
              <w:rPr>
                <w:rFonts w:cs="Arial"/>
                <w:bCs/>
                <w:lang w:val="sv-SE"/>
              </w:rPr>
              <w:br/>
            </w:r>
            <w:r w:rsidRPr="007D4E7A">
              <w:rPr>
                <w:rFonts w:cs="Arial"/>
                <w:bCs/>
                <w:lang w:val="en-US"/>
              </w:rPr>
              <w:t>11.2.16</w:t>
            </w:r>
          </w:p>
        </w:tc>
        <w:tc>
          <w:tcPr>
            <w:tcW w:w="1134" w:type="dxa"/>
          </w:tcPr>
          <w:p w14:paraId="26B7F4E3" w14:textId="77777777" w:rsidR="0067028B" w:rsidRPr="007D4E7A" w:rsidRDefault="0067028B" w:rsidP="0076053A">
            <w:pPr>
              <w:pStyle w:val="TAC"/>
              <w:rPr>
                <w:lang w:val="en-US"/>
              </w:rPr>
            </w:pPr>
            <w:r w:rsidRPr="007D4E7A">
              <w:rPr>
                <w:lang w:val="en-US"/>
              </w:rPr>
              <w:t>C</w:t>
            </w:r>
          </w:p>
        </w:tc>
        <w:tc>
          <w:tcPr>
            <w:tcW w:w="850" w:type="dxa"/>
          </w:tcPr>
          <w:p w14:paraId="7A3A6C7F" w14:textId="77777777" w:rsidR="0067028B" w:rsidRPr="007D4E7A" w:rsidRDefault="0067028B" w:rsidP="0076053A">
            <w:pPr>
              <w:pStyle w:val="TAC"/>
              <w:rPr>
                <w:lang w:val="en-US"/>
              </w:rPr>
            </w:pPr>
            <w:r w:rsidRPr="007D4E7A">
              <w:rPr>
                <w:lang w:val="en-US"/>
              </w:rPr>
              <w:t>TLV</w:t>
            </w:r>
          </w:p>
        </w:tc>
        <w:tc>
          <w:tcPr>
            <w:tcW w:w="992" w:type="dxa"/>
          </w:tcPr>
          <w:p w14:paraId="2E6141A5" w14:textId="77777777" w:rsidR="0067028B" w:rsidRPr="007D4E7A" w:rsidRDefault="0067028B" w:rsidP="0076053A">
            <w:pPr>
              <w:pStyle w:val="TAC"/>
              <w:rPr>
                <w:lang w:val="en-US"/>
              </w:rPr>
            </w:pPr>
            <w:r w:rsidRPr="007D4E7A">
              <w:rPr>
                <w:lang w:val="en-US"/>
              </w:rPr>
              <w:t>4</w:t>
            </w:r>
          </w:p>
        </w:tc>
        <w:tc>
          <w:tcPr>
            <w:tcW w:w="709" w:type="dxa"/>
          </w:tcPr>
          <w:p w14:paraId="64201402" w14:textId="77777777" w:rsidR="0067028B" w:rsidRPr="007D4E7A" w:rsidRDefault="0067028B" w:rsidP="0076053A">
            <w:pPr>
              <w:pStyle w:val="TAC"/>
              <w:rPr>
                <w:lang w:val="en-US"/>
              </w:rPr>
            </w:pPr>
          </w:p>
        </w:tc>
        <w:tc>
          <w:tcPr>
            <w:tcW w:w="907" w:type="dxa"/>
          </w:tcPr>
          <w:p w14:paraId="3DAC6BFD" w14:textId="77777777" w:rsidR="0067028B" w:rsidRPr="007D4E7A" w:rsidRDefault="0067028B" w:rsidP="0076053A">
            <w:pPr>
              <w:pStyle w:val="TAC"/>
              <w:rPr>
                <w:lang w:val="en-US"/>
              </w:rPr>
            </w:pPr>
          </w:p>
        </w:tc>
      </w:tr>
    </w:tbl>
    <w:p w14:paraId="134A21A6" w14:textId="77777777" w:rsidR="0067028B" w:rsidRPr="007D4E7A" w:rsidRDefault="0067028B" w:rsidP="0076053A">
      <w:pPr>
        <w:rPr>
          <w:lang w:val="en-US"/>
        </w:rPr>
      </w:pPr>
    </w:p>
    <w:p w14:paraId="0A5CC742" w14:textId="77777777" w:rsidR="00551432" w:rsidRPr="00551432" w:rsidRDefault="00551432" w:rsidP="00551432">
      <w:pPr>
        <w:rPr>
          <w:b/>
          <w:bCs/>
          <w:color w:val="FF0000"/>
          <w:sz w:val="40"/>
          <w:szCs w:val="40"/>
        </w:rPr>
      </w:pPr>
      <w:bookmarkStart w:id="58" w:name="_Toc517982754"/>
      <w:r>
        <w:rPr>
          <w:b/>
          <w:bCs/>
          <w:color w:val="FF0000"/>
          <w:sz w:val="40"/>
          <w:szCs w:val="40"/>
          <w:lang w:val="en-US"/>
        </w:rPr>
        <w:t>Next</w:t>
      </w:r>
      <w:r w:rsidRPr="00551432">
        <w:rPr>
          <w:b/>
          <w:bCs/>
          <w:color w:val="FF0000"/>
          <w:sz w:val="40"/>
          <w:szCs w:val="40"/>
          <w:lang w:val="en-US"/>
        </w:rPr>
        <w:t xml:space="preserve"> change</w:t>
      </w:r>
    </w:p>
    <w:p w14:paraId="1DF98C4A" w14:textId="5AD3618F" w:rsidR="0067028B" w:rsidRPr="007D4E7A" w:rsidRDefault="0067028B" w:rsidP="0076053A">
      <w:pPr>
        <w:pStyle w:val="Heading5"/>
        <w:rPr>
          <w:lang w:val="en-US"/>
        </w:rPr>
      </w:pPr>
      <w:r w:rsidRPr="007D4E7A">
        <w:rPr>
          <w:lang w:val="en-US"/>
        </w:rPr>
        <w:t>10.1.9.1</w:t>
      </w:r>
      <w:r w:rsidRPr="007D4E7A">
        <w:rPr>
          <w:lang w:val="en-US"/>
        </w:rPr>
        <w:tab/>
      </w:r>
      <w:r w:rsidRPr="007D4E7A">
        <w:rPr>
          <w:rFonts w:cs="Arial"/>
          <w:lang w:val="en-US"/>
        </w:rPr>
        <w:t xml:space="preserve">Location </w:t>
      </w:r>
      <w:del w:id="59" w:author="Ericsson" w:date="2021-03-04T12:28:00Z">
        <w:r w:rsidRPr="007D4E7A" w:rsidDel="000C7C40">
          <w:rPr>
            <w:rFonts w:cs="Arial"/>
            <w:lang w:val="en-US"/>
          </w:rPr>
          <w:delText>Black</w:delText>
        </w:r>
      </w:del>
      <w:ins w:id="60" w:author="Ericsson" w:date="2021-03-04T12:28:00Z">
        <w:r w:rsidR="000C7C40">
          <w:rPr>
            <w:rFonts w:cs="Arial"/>
            <w:lang w:val="en-US"/>
          </w:rPr>
          <w:t>Exclude</w:t>
        </w:r>
      </w:ins>
      <w:r w:rsidRPr="007D4E7A">
        <w:rPr>
          <w:rFonts w:cs="Arial"/>
          <w:lang w:val="en-US"/>
        </w:rPr>
        <w:t xml:space="preserve"> List indicator</w:t>
      </w:r>
      <w:bookmarkEnd w:id="58"/>
    </w:p>
    <w:p w14:paraId="0987A217" w14:textId="3D35D849" w:rsidR="0067028B" w:rsidRPr="007D4E7A" w:rsidRDefault="0067028B" w:rsidP="0076053A">
      <w:pPr>
        <w:rPr>
          <w:lang w:val="en-US"/>
        </w:rPr>
      </w:pPr>
      <w:r w:rsidRPr="007D4E7A">
        <w:rPr>
          <w:lang w:val="en-US"/>
        </w:rPr>
        <w:t xml:space="preserve">The Location </w:t>
      </w:r>
      <w:del w:id="61" w:author="Ericsson" w:date="2021-03-04T12:28:00Z">
        <w:r w:rsidRPr="007D4E7A" w:rsidDel="000C7C40">
          <w:rPr>
            <w:lang w:val="en-US"/>
          </w:rPr>
          <w:delText>Black</w:delText>
        </w:r>
      </w:del>
      <w:ins w:id="62" w:author="Ericsson" w:date="2021-03-04T12:28:00Z">
        <w:r w:rsidR="000C7C40">
          <w:rPr>
            <w:lang w:val="en-US"/>
          </w:rPr>
          <w:t>Exclude</w:t>
        </w:r>
      </w:ins>
      <w:r w:rsidRPr="007D4E7A">
        <w:rPr>
          <w:lang w:val="en-US"/>
        </w:rPr>
        <w:t xml:space="preserve"> List indicator IE shall be included if the Register Reject Cause 'Location not allowed' is returned to the MS.</w:t>
      </w:r>
    </w:p>
    <w:p w14:paraId="2454DE68" w14:textId="77777777" w:rsidR="00551432" w:rsidRPr="00551432" w:rsidRDefault="00551432" w:rsidP="00551432">
      <w:pPr>
        <w:rPr>
          <w:b/>
          <w:bCs/>
          <w:color w:val="FF0000"/>
          <w:sz w:val="40"/>
          <w:szCs w:val="40"/>
        </w:rPr>
      </w:pPr>
      <w:bookmarkStart w:id="63" w:name="_Toc517982942"/>
      <w:r>
        <w:rPr>
          <w:b/>
          <w:bCs/>
          <w:color w:val="FF0000"/>
          <w:sz w:val="40"/>
          <w:szCs w:val="40"/>
          <w:lang w:val="en-US"/>
        </w:rPr>
        <w:t>Next</w:t>
      </w:r>
      <w:r w:rsidRPr="00551432">
        <w:rPr>
          <w:b/>
          <w:bCs/>
          <w:color w:val="FF0000"/>
          <w:sz w:val="40"/>
          <w:szCs w:val="40"/>
          <w:lang w:val="en-US"/>
        </w:rPr>
        <w:t xml:space="preserve"> change</w:t>
      </w:r>
    </w:p>
    <w:p w14:paraId="18715318" w14:textId="77777777" w:rsidR="0067028B" w:rsidRPr="007D4E7A" w:rsidRDefault="0067028B">
      <w:pPr>
        <w:pStyle w:val="Heading2"/>
        <w:rPr>
          <w:lang w:val="en-US"/>
        </w:rPr>
      </w:pPr>
      <w:r w:rsidRPr="007D4E7A">
        <w:rPr>
          <w:lang w:val="en-US"/>
        </w:rPr>
        <w:lastRenderedPageBreak/>
        <w:t>11.2</w:t>
      </w:r>
      <w:r w:rsidRPr="007D4E7A">
        <w:rPr>
          <w:lang w:val="en-US"/>
        </w:rPr>
        <w:tab/>
        <w:t>IE Type and Identifiers</w:t>
      </w:r>
      <w:bookmarkEnd w:id="63"/>
    </w:p>
    <w:p w14:paraId="4E8D78BD" w14:textId="77777777" w:rsidR="0067028B" w:rsidRPr="007D4E7A" w:rsidRDefault="0067028B">
      <w:pPr>
        <w:pStyle w:val="TH"/>
        <w:rPr>
          <w:lang w:val="en-US"/>
        </w:rPr>
      </w:pPr>
      <w:r w:rsidRPr="007D4E7A">
        <w:rPr>
          <w:lang w:val="en-US"/>
        </w:rPr>
        <w:t>Table 11.2.1: IE type and identifiers for Unlicensed Radio Resources management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701"/>
        <w:gridCol w:w="2835"/>
      </w:tblGrid>
      <w:tr w:rsidR="0067028B" w:rsidRPr="007D4E7A" w14:paraId="44E6B9D3" w14:textId="77777777">
        <w:trPr>
          <w:tblHeader/>
        </w:trPr>
        <w:tc>
          <w:tcPr>
            <w:tcW w:w="3260" w:type="dxa"/>
          </w:tcPr>
          <w:p w14:paraId="245DCD45" w14:textId="77777777" w:rsidR="0067028B" w:rsidRPr="007D4E7A" w:rsidRDefault="0067028B">
            <w:pPr>
              <w:pStyle w:val="TAH"/>
              <w:rPr>
                <w:lang w:val="en-US"/>
              </w:rPr>
            </w:pPr>
            <w:r w:rsidRPr="007D4E7A">
              <w:rPr>
                <w:lang w:val="en-US"/>
              </w:rPr>
              <w:lastRenderedPageBreak/>
              <w:t>IE</w:t>
            </w:r>
          </w:p>
        </w:tc>
        <w:tc>
          <w:tcPr>
            <w:tcW w:w="1701" w:type="dxa"/>
          </w:tcPr>
          <w:p w14:paraId="3D98850B" w14:textId="77777777" w:rsidR="0067028B" w:rsidRPr="007D4E7A" w:rsidRDefault="0067028B">
            <w:pPr>
              <w:pStyle w:val="TAH"/>
              <w:rPr>
                <w:lang w:val="en-US"/>
              </w:rPr>
            </w:pPr>
            <w:r w:rsidRPr="007D4E7A">
              <w:rPr>
                <w:lang w:val="en-US"/>
              </w:rPr>
              <w:t>Identifier</w:t>
            </w:r>
          </w:p>
        </w:tc>
        <w:tc>
          <w:tcPr>
            <w:tcW w:w="2835" w:type="dxa"/>
          </w:tcPr>
          <w:p w14:paraId="1F34BA95" w14:textId="77777777" w:rsidR="0067028B" w:rsidRPr="007D4E7A" w:rsidRDefault="0067028B">
            <w:pPr>
              <w:pStyle w:val="TAH"/>
              <w:rPr>
                <w:lang w:val="en-US"/>
              </w:rPr>
            </w:pPr>
            <w:r w:rsidRPr="007D4E7A">
              <w:rPr>
                <w:lang w:val="en-US"/>
              </w:rPr>
              <w:t>Reference</w:t>
            </w:r>
          </w:p>
        </w:tc>
      </w:tr>
      <w:tr w:rsidR="0067028B" w:rsidRPr="007D4E7A" w14:paraId="536ED3E8" w14:textId="77777777">
        <w:tc>
          <w:tcPr>
            <w:tcW w:w="3260" w:type="dxa"/>
          </w:tcPr>
          <w:p w14:paraId="6273A95E" w14:textId="77777777" w:rsidR="0067028B" w:rsidRPr="007D4E7A" w:rsidRDefault="0067028B">
            <w:pPr>
              <w:pStyle w:val="TAL"/>
            </w:pPr>
            <w:r w:rsidRPr="007D4E7A">
              <w:t>Mobile Identity</w:t>
            </w:r>
          </w:p>
        </w:tc>
        <w:tc>
          <w:tcPr>
            <w:tcW w:w="1701" w:type="dxa"/>
          </w:tcPr>
          <w:p w14:paraId="0A357390" w14:textId="77777777" w:rsidR="0067028B" w:rsidRPr="007D4E7A" w:rsidRDefault="0067028B">
            <w:pPr>
              <w:pStyle w:val="TAC"/>
            </w:pPr>
            <w:r w:rsidRPr="007D4E7A">
              <w:t>1</w:t>
            </w:r>
          </w:p>
        </w:tc>
        <w:tc>
          <w:tcPr>
            <w:tcW w:w="2835" w:type="dxa"/>
          </w:tcPr>
          <w:p w14:paraId="3F9F0AD1" w14:textId="77777777" w:rsidR="0067028B" w:rsidRPr="007D4E7A" w:rsidRDefault="0067028B">
            <w:pPr>
              <w:pStyle w:val="TAC"/>
            </w:pPr>
            <w:r w:rsidRPr="007D4E7A">
              <w:t>11.2.1</w:t>
            </w:r>
          </w:p>
        </w:tc>
      </w:tr>
      <w:tr w:rsidR="0067028B" w:rsidRPr="007D4E7A" w14:paraId="6C9923F8" w14:textId="77777777">
        <w:tc>
          <w:tcPr>
            <w:tcW w:w="3260" w:type="dxa"/>
          </w:tcPr>
          <w:p w14:paraId="5DC45F45" w14:textId="77777777" w:rsidR="0067028B" w:rsidRPr="007D4E7A" w:rsidRDefault="0067028B">
            <w:pPr>
              <w:pStyle w:val="TAL"/>
            </w:pPr>
            <w:r w:rsidRPr="007D4E7A">
              <w:t>GAN Release Indicator</w:t>
            </w:r>
          </w:p>
        </w:tc>
        <w:tc>
          <w:tcPr>
            <w:tcW w:w="1701" w:type="dxa"/>
          </w:tcPr>
          <w:p w14:paraId="5187BACC" w14:textId="77777777" w:rsidR="0067028B" w:rsidRPr="007D4E7A" w:rsidRDefault="0067028B">
            <w:pPr>
              <w:pStyle w:val="TAC"/>
            </w:pPr>
            <w:r w:rsidRPr="007D4E7A">
              <w:t>2</w:t>
            </w:r>
          </w:p>
        </w:tc>
        <w:tc>
          <w:tcPr>
            <w:tcW w:w="2835" w:type="dxa"/>
          </w:tcPr>
          <w:p w14:paraId="5F16110E" w14:textId="77777777" w:rsidR="0067028B" w:rsidRPr="007D4E7A" w:rsidRDefault="0067028B">
            <w:pPr>
              <w:pStyle w:val="TAC"/>
            </w:pPr>
            <w:r w:rsidRPr="007D4E7A">
              <w:t>11.2.2</w:t>
            </w:r>
          </w:p>
        </w:tc>
      </w:tr>
      <w:tr w:rsidR="0067028B" w:rsidRPr="007D4E7A" w14:paraId="773D281C" w14:textId="77777777">
        <w:tc>
          <w:tcPr>
            <w:tcW w:w="3260" w:type="dxa"/>
          </w:tcPr>
          <w:p w14:paraId="4A05D1C9" w14:textId="77777777" w:rsidR="0067028B" w:rsidRPr="007D4E7A" w:rsidRDefault="0067028B">
            <w:pPr>
              <w:pStyle w:val="TAL"/>
            </w:pPr>
            <w:r w:rsidRPr="007D4E7A">
              <w:t>Radio Identity</w:t>
            </w:r>
          </w:p>
        </w:tc>
        <w:tc>
          <w:tcPr>
            <w:tcW w:w="1701" w:type="dxa"/>
          </w:tcPr>
          <w:p w14:paraId="5C4DED0D" w14:textId="77777777" w:rsidR="0067028B" w:rsidRPr="007D4E7A" w:rsidRDefault="0067028B">
            <w:pPr>
              <w:pStyle w:val="TAC"/>
            </w:pPr>
            <w:r w:rsidRPr="007D4E7A">
              <w:t>3</w:t>
            </w:r>
          </w:p>
        </w:tc>
        <w:tc>
          <w:tcPr>
            <w:tcW w:w="2835" w:type="dxa"/>
          </w:tcPr>
          <w:p w14:paraId="348BEE2E" w14:textId="77777777" w:rsidR="0067028B" w:rsidRPr="007D4E7A" w:rsidRDefault="0067028B">
            <w:pPr>
              <w:pStyle w:val="TAC"/>
            </w:pPr>
            <w:r w:rsidRPr="007D4E7A">
              <w:t>11.2.3</w:t>
            </w:r>
          </w:p>
        </w:tc>
      </w:tr>
      <w:tr w:rsidR="0067028B" w:rsidRPr="007D4E7A" w14:paraId="5D4557ED" w14:textId="77777777">
        <w:tc>
          <w:tcPr>
            <w:tcW w:w="3260" w:type="dxa"/>
          </w:tcPr>
          <w:p w14:paraId="0038AC5E" w14:textId="77777777" w:rsidR="0067028B" w:rsidRPr="007D4E7A" w:rsidRDefault="0067028B">
            <w:pPr>
              <w:pStyle w:val="TAL"/>
            </w:pPr>
            <w:r w:rsidRPr="007D4E7A">
              <w:t>GERAN Cell Identity</w:t>
            </w:r>
          </w:p>
        </w:tc>
        <w:tc>
          <w:tcPr>
            <w:tcW w:w="1701" w:type="dxa"/>
          </w:tcPr>
          <w:p w14:paraId="19393EBC" w14:textId="77777777" w:rsidR="0067028B" w:rsidRPr="007D4E7A" w:rsidRDefault="0067028B">
            <w:pPr>
              <w:pStyle w:val="TAC"/>
            </w:pPr>
            <w:r w:rsidRPr="007D4E7A">
              <w:t>4</w:t>
            </w:r>
          </w:p>
        </w:tc>
        <w:tc>
          <w:tcPr>
            <w:tcW w:w="2835" w:type="dxa"/>
          </w:tcPr>
          <w:p w14:paraId="442868B2" w14:textId="77777777" w:rsidR="0067028B" w:rsidRPr="007D4E7A" w:rsidRDefault="0067028B">
            <w:pPr>
              <w:pStyle w:val="TAC"/>
            </w:pPr>
            <w:r w:rsidRPr="007D4E7A">
              <w:t>11.2.4</w:t>
            </w:r>
          </w:p>
        </w:tc>
      </w:tr>
      <w:tr w:rsidR="0067028B" w:rsidRPr="007D4E7A" w14:paraId="73742BCA" w14:textId="77777777">
        <w:tc>
          <w:tcPr>
            <w:tcW w:w="3260" w:type="dxa"/>
          </w:tcPr>
          <w:p w14:paraId="484AF44A" w14:textId="77777777" w:rsidR="0067028B" w:rsidRPr="007D4E7A" w:rsidRDefault="0067028B">
            <w:pPr>
              <w:pStyle w:val="TAL"/>
            </w:pPr>
            <w:r w:rsidRPr="007D4E7A">
              <w:t>Location Area Identification</w:t>
            </w:r>
          </w:p>
        </w:tc>
        <w:tc>
          <w:tcPr>
            <w:tcW w:w="1701" w:type="dxa"/>
          </w:tcPr>
          <w:p w14:paraId="7E8AA8E0" w14:textId="77777777" w:rsidR="0067028B" w:rsidRPr="007D4E7A" w:rsidRDefault="0067028B">
            <w:pPr>
              <w:pStyle w:val="TAC"/>
            </w:pPr>
            <w:r w:rsidRPr="007D4E7A">
              <w:t>5</w:t>
            </w:r>
          </w:p>
        </w:tc>
        <w:tc>
          <w:tcPr>
            <w:tcW w:w="2835" w:type="dxa"/>
          </w:tcPr>
          <w:p w14:paraId="287D8C18" w14:textId="77777777" w:rsidR="0067028B" w:rsidRPr="007D4E7A" w:rsidRDefault="0067028B">
            <w:pPr>
              <w:pStyle w:val="TAC"/>
            </w:pPr>
            <w:r w:rsidRPr="007D4E7A">
              <w:t>11.2.5</w:t>
            </w:r>
          </w:p>
        </w:tc>
      </w:tr>
      <w:tr w:rsidR="0067028B" w:rsidRPr="007D4E7A" w14:paraId="084A7304" w14:textId="77777777">
        <w:tc>
          <w:tcPr>
            <w:tcW w:w="3260" w:type="dxa"/>
          </w:tcPr>
          <w:p w14:paraId="4AC0D1A1" w14:textId="77777777" w:rsidR="0067028B" w:rsidRPr="007D4E7A" w:rsidRDefault="0067028B">
            <w:pPr>
              <w:pStyle w:val="TAL"/>
            </w:pPr>
            <w:r w:rsidRPr="007D4E7A">
              <w:t>GERAN/UTRAN coverage Indicator</w:t>
            </w:r>
          </w:p>
        </w:tc>
        <w:tc>
          <w:tcPr>
            <w:tcW w:w="1701" w:type="dxa"/>
          </w:tcPr>
          <w:p w14:paraId="6236E108" w14:textId="77777777" w:rsidR="0067028B" w:rsidRPr="007D4E7A" w:rsidRDefault="0067028B">
            <w:pPr>
              <w:pStyle w:val="TAC"/>
            </w:pPr>
            <w:r w:rsidRPr="007D4E7A">
              <w:t>6</w:t>
            </w:r>
          </w:p>
        </w:tc>
        <w:tc>
          <w:tcPr>
            <w:tcW w:w="2835" w:type="dxa"/>
          </w:tcPr>
          <w:p w14:paraId="6E63DE0C" w14:textId="77777777" w:rsidR="0067028B" w:rsidRPr="007D4E7A" w:rsidRDefault="0067028B">
            <w:pPr>
              <w:pStyle w:val="TAC"/>
            </w:pPr>
            <w:r w:rsidRPr="007D4E7A">
              <w:t>11.2.6</w:t>
            </w:r>
          </w:p>
        </w:tc>
      </w:tr>
      <w:tr w:rsidR="0067028B" w:rsidRPr="007D4E7A" w14:paraId="1E4522AE" w14:textId="77777777">
        <w:tc>
          <w:tcPr>
            <w:tcW w:w="3260" w:type="dxa"/>
          </w:tcPr>
          <w:p w14:paraId="2B2B0F49" w14:textId="77777777" w:rsidR="0067028B" w:rsidRPr="007D4E7A" w:rsidRDefault="0067028B">
            <w:pPr>
              <w:pStyle w:val="TAL"/>
            </w:pPr>
            <w:r w:rsidRPr="007D4E7A">
              <w:t xml:space="preserve">GAN </w:t>
            </w:r>
            <w:proofErr w:type="spellStart"/>
            <w:r w:rsidRPr="007D4E7A">
              <w:t>Classmark</w:t>
            </w:r>
            <w:proofErr w:type="spellEnd"/>
          </w:p>
        </w:tc>
        <w:tc>
          <w:tcPr>
            <w:tcW w:w="1701" w:type="dxa"/>
          </w:tcPr>
          <w:p w14:paraId="2DF62B27" w14:textId="77777777" w:rsidR="0067028B" w:rsidRPr="007D4E7A" w:rsidRDefault="0067028B">
            <w:pPr>
              <w:pStyle w:val="TAC"/>
            </w:pPr>
            <w:r w:rsidRPr="007D4E7A">
              <w:t>7</w:t>
            </w:r>
          </w:p>
        </w:tc>
        <w:tc>
          <w:tcPr>
            <w:tcW w:w="2835" w:type="dxa"/>
          </w:tcPr>
          <w:p w14:paraId="57E24385" w14:textId="77777777" w:rsidR="0067028B" w:rsidRPr="007D4E7A" w:rsidRDefault="0067028B">
            <w:pPr>
              <w:pStyle w:val="TAC"/>
            </w:pPr>
            <w:r w:rsidRPr="007D4E7A">
              <w:t>11.2.7</w:t>
            </w:r>
          </w:p>
        </w:tc>
      </w:tr>
      <w:tr w:rsidR="0067028B" w:rsidRPr="007D4E7A" w14:paraId="16D360B3" w14:textId="77777777">
        <w:tc>
          <w:tcPr>
            <w:tcW w:w="3260" w:type="dxa"/>
          </w:tcPr>
          <w:p w14:paraId="5D502D20" w14:textId="77777777" w:rsidR="0067028B" w:rsidRPr="007D4E7A" w:rsidRDefault="0067028B">
            <w:pPr>
              <w:pStyle w:val="TAL"/>
            </w:pPr>
            <w:r w:rsidRPr="007D4E7A">
              <w:t>Geographical Location</w:t>
            </w:r>
          </w:p>
        </w:tc>
        <w:tc>
          <w:tcPr>
            <w:tcW w:w="1701" w:type="dxa"/>
          </w:tcPr>
          <w:p w14:paraId="67DFFC24" w14:textId="77777777" w:rsidR="0067028B" w:rsidRPr="007D4E7A" w:rsidRDefault="0067028B">
            <w:pPr>
              <w:pStyle w:val="TAC"/>
            </w:pPr>
            <w:r w:rsidRPr="007D4E7A">
              <w:t>8</w:t>
            </w:r>
          </w:p>
        </w:tc>
        <w:tc>
          <w:tcPr>
            <w:tcW w:w="2835" w:type="dxa"/>
          </w:tcPr>
          <w:p w14:paraId="16D8D0EA" w14:textId="77777777" w:rsidR="0067028B" w:rsidRPr="007D4E7A" w:rsidRDefault="0067028B">
            <w:pPr>
              <w:pStyle w:val="TAC"/>
            </w:pPr>
            <w:r w:rsidRPr="007D4E7A">
              <w:t>11.2.8</w:t>
            </w:r>
          </w:p>
        </w:tc>
      </w:tr>
      <w:tr w:rsidR="0067028B" w:rsidRPr="007D4E7A" w14:paraId="6FC34D27" w14:textId="77777777">
        <w:tc>
          <w:tcPr>
            <w:tcW w:w="3260" w:type="dxa"/>
          </w:tcPr>
          <w:p w14:paraId="463175A3" w14:textId="77777777" w:rsidR="0067028B" w:rsidRPr="007D4E7A" w:rsidRDefault="0067028B">
            <w:pPr>
              <w:pStyle w:val="TAL"/>
            </w:pPr>
            <w:r w:rsidRPr="007D4E7A">
              <w:t>GANC-SEGW IP Address</w:t>
            </w:r>
          </w:p>
        </w:tc>
        <w:tc>
          <w:tcPr>
            <w:tcW w:w="1701" w:type="dxa"/>
          </w:tcPr>
          <w:p w14:paraId="727ADA69" w14:textId="77777777" w:rsidR="0067028B" w:rsidRPr="007D4E7A" w:rsidRDefault="0067028B">
            <w:pPr>
              <w:pStyle w:val="TAC"/>
            </w:pPr>
            <w:r w:rsidRPr="007D4E7A">
              <w:t>9</w:t>
            </w:r>
          </w:p>
        </w:tc>
        <w:tc>
          <w:tcPr>
            <w:tcW w:w="2835" w:type="dxa"/>
          </w:tcPr>
          <w:p w14:paraId="6E19D312" w14:textId="77777777" w:rsidR="0067028B" w:rsidRPr="007D4E7A" w:rsidRDefault="0067028B">
            <w:pPr>
              <w:pStyle w:val="TAC"/>
            </w:pPr>
            <w:r w:rsidRPr="007D4E7A">
              <w:t>11.2.9</w:t>
            </w:r>
          </w:p>
        </w:tc>
      </w:tr>
      <w:tr w:rsidR="0067028B" w:rsidRPr="007D4E7A" w14:paraId="76B168EA" w14:textId="77777777">
        <w:tc>
          <w:tcPr>
            <w:tcW w:w="3260" w:type="dxa"/>
          </w:tcPr>
          <w:p w14:paraId="3273B580" w14:textId="77777777" w:rsidR="0067028B" w:rsidRPr="007D4E7A" w:rsidRDefault="0067028B">
            <w:pPr>
              <w:pStyle w:val="TAL"/>
            </w:pPr>
            <w:r w:rsidRPr="007D4E7A">
              <w:t>GANC-SEGW Fully Qualified Domain/Host Name</w:t>
            </w:r>
          </w:p>
        </w:tc>
        <w:tc>
          <w:tcPr>
            <w:tcW w:w="1701" w:type="dxa"/>
          </w:tcPr>
          <w:p w14:paraId="1C06AB5F" w14:textId="77777777" w:rsidR="0067028B" w:rsidRPr="007D4E7A" w:rsidRDefault="0067028B">
            <w:pPr>
              <w:pStyle w:val="TAC"/>
            </w:pPr>
            <w:r w:rsidRPr="007D4E7A">
              <w:t>10</w:t>
            </w:r>
          </w:p>
        </w:tc>
        <w:tc>
          <w:tcPr>
            <w:tcW w:w="2835" w:type="dxa"/>
          </w:tcPr>
          <w:p w14:paraId="46E91402" w14:textId="77777777" w:rsidR="0067028B" w:rsidRPr="007D4E7A" w:rsidRDefault="0067028B">
            <w:pPr>
              <w:pStyle w:val="TAC"/>
            </w:pPr>
            <w:r w:rsidRPr="007D4E7A">
              <w:t>11.2.10</w:t>
            </w:r>
          </w:p>
        </w:tc>
      </w:tr>
      <w:tr w:rsidR="0067028B" w:rsidRPr="007D4E7A" w14:paraId="09DA23F6" w14:textId="77777777">
        <w:tc>
          <w:tcPr>
            <w:tcW w:w="3260" w:type="dxa"/>
          </w:tcPr>
          <w:p w14:paraId="0F12D132" w14:textId="77777777" w:rsidR="0067028B" w:rsidRPr="007D4E7A" w:rsidRDefault="0067028B">
            <w:pPr>
              <w:pStyle w:val="TAL"/>
            </w:pPr>
            <w:r w:rsidRPr="007D4E7A">
              <w:t>Redirection Counter</w:t>
            </w:r>
          </w:p>
        </w:tc>
        <w:tc>
          <w:tcPr>
            <w:tcW w:w="1701" w:type="dxa"/>
          </w:tcPr>
          <w:p w14:paraId="5FF02C20" w14:textId="77777777" w:rsidR="0067028B" w:rsidRPr="007D4E7A" w:rsidRDefault="0067028B">
            <w:pPr>
              <w:pStyle w:val="TAC"/>
            </w:pPr>
            <w:r w:rsidRPr="007D4E7A">
              <w:t>11</w:t>
            </w:r>
          </w:p>
        </w:tc>
        <w:tc>
          <w:tcPr>
            <w:tcW w:w="2835" w:type="dxa"/>
          </w:tcPr>
          <w:p w14:paraId="1BD9B3F9" w14:textId="77777777" w:rsidR="0067028B" w:rsidRPr="007D4E7A" w:rsidRDefault="0067028B">
            <w:pPr>
              <w:pStyle w:val="TAC"/>
            </w:pPr>
            <w:r w:rsidRPr="007D4E7A">
              <w:t>11.2.11</w:t>
            </w:r>
          </w:p>
        </w:tc>
      </w:tr>
      <w:tr w:rsidR="0067028B" w:rsidRPr="007D4E7A" w14:paraId="48F66210" w14:textId="77777777">
        <w:tc>
          <w:tcPr>
            <w:tcW w:w="3260" w:type="dxa"/>
          </w:tcPr>
          <w:p w14:paraId="10A2594E" w14:textId="77777777" w:rsidR="0067028B" w:rsidRPr="007D4E7A" w:rsidRDefault="0067028B">
            <w:pPr>
              <w:pStyle w:val="TAL"/>
            </w:pPr>
            <w:r w:rsidRPr="007D4E7A">
              <w:t>Discovery Reject Cause</w:t>
            </w:r>
          </w:p>
        </w:tc>
        <w:tc>
          <w:tcPr>
            <w:tcW w:w="1701" w:type="dxa"/>
          </w:tcPr>
          <w:p w14:paraId="3F48BD02" w14:textId="77777777" w:rsidR="0067028B" w:rsidRPr="007D4E7A" w:rsidRDefault="0067028B">
            <w:pPr>
              <w:pStyle w:val="TAC"/>
            </w:pPr>
            <w:r w:rsidRPr="007D4E7A">
              <w:t>12</w:t>
            </w:r>
          </w:p>
        </w:tc>
        <w:tc>
          <w:tcPr>
            <w:tcW w:w="2835" w:type="dxa"/>
          </w:tcPr>
          <w:p w14:paraId="6487CDFD" w14:textId="77777777" w:rsidR="0067028B" w:rsidRPr="007D4E7A" w:rsidRDefault="0067028B">
            <w:pPr>
              <w:pStyle w:val="TAC"/>
            </w:pPr>
            <w:r w:rsidRPr="007D4E7A">
              <w:t>11.2.12</w:t>
            </w:r>
          </w:p>
        </w:tc>
      </w:tr>
      <w:tr w:rsidR="0067028B" w:rsidRPr="007D4E7A" w14:paraId="20B01D36" w14:textId="77777777">
        <w:tc>
          <w:tcPr>
            <w:tcW w:w="3260" w:type="dxa"/>
          </w:tcPr>
          <w:p w14:paraId="2F1CE305" w14:textId="77777777" w:rsidR="0067028B" w:rsidRPr="007D4E7A" w:rsidRDefault="0067028B">
            <w:pPr>
              <w:pStyle w:val="TAL"/>
            </w:pPr>
            <w:r w:rsidRPr="007D4E7A">
              <w:t>GAN Cell Description</w:t>
            </w:r>
          </w:p>
        </w:tc>
        <w:tc>
          <w:tcPr>
            <w:tcW w:w="1701" w:type="dxa"/>
          </w:tcPr>
          <w:p w14:paraId="023DFD2E" w14:textId="77777777" w:rsidR="0067028B" w:rsidRPr="007D4E7A" w:rsidRDefault="0067028B">
            <w:pPr>
              <w:pStyle w:val="TAC"/>
            </w:pPr>
            <w:r w:rsidRPr="007D4E7A">
              <w:t>13</w:t>
            </w:r>
          </w:p>
        </w:tc>
        <w:tc>
          <w:tcPr>
            <w:tcW w:w="2835" w:type="dxa"/>
          </w:tcPr>
          <w:p w14:paraId="1F267055" w14:textId="77777777" w:rsidR="0067028B" w:rsidRPr="007D4E7A" w:rsidRDefault="0067028B">
            <w:pPr>
              <w:pStyle w:val="TAC"/>
            </w:pPr>
            <w:r w:rsidRPr="007D4E7A">
              <w:t>11.2.13</w:t>
            </w:r>
          </w:p>
        </w:tc>
      </w:tr>
      <w:tr w:rsidR="0067028B" w:rsidRPr="007D4E7A" w14:paraId="4C242EBE" w14:textId="77777777">
        <w:tc>
          <w:tcPr>
            <w:tcW w:w="3260" w:type="dxa"/>
          </w:tcPr>
          <w:p w14:paraId="1F5D712B" w14:textId="77777777" w:rsidR="0067028B" w:rsidRPr="007D4E7A" w:rsidRDefault="0067028B">
            <w:pPr>
              <w:pStyle w:val="TAL"/>
            </w:pPr>
            <w:r w:rsidRPr="007D4E7A">
              <w:t>GAN Control Channel</w:t>
            </w:r>
            <w:r w:rsidRPr="007D4E7A">
              <w:br/>
              <w:t>Description</w:t>
            </w:r>
          </w:p>
        </w:tc>
        <w:tc>
          <w:tcPr>
            <w:tcW w:w="1701" w:type="dxa"/>
          </w:tcPr>
          <w:p w14:paraId="5ECB3C36" w14:textId="77777777" w:rsidR="0067028B" w:rsidRPr="007D4E7A" w:rsidRDefault="0067028B">
            <w:pPr>
              <w:pStyle w:val="TAC"/>
            </w:pPr>
            <w:r w:rsidRPr="007D4E7A">
              <w:t>14</w:t>
            </w:r>
          </w:p>
        </w:tc>
        <w:tc>
          <w:tcPr>
            <w:tcW w:w="2835" w:type="dxa"/>
          </w:tcPr>
          <w:p w14:paraId="35D1C94C" w14:textId="77777777" w:rsidR="0067028B" w:rsidRPr="007D4E7A" w:rsidRDefault="0067028B">
            <w:pPr>
              <w:pStyle w:val="TAC"/>
            </w:pPr>
            <w:r w:rsidRPr="007D4E7A">
              <w:t>11.2.14</w:t>
            </w:r>
          </w:p>
        </w:tc>
      </w:tr>
      <w:tr w:rsidR="0067028B" w:rsidRPr="007D4E7A" w14:paraId="614D919D" w14:textId="77777777">
        <w:tc>
          <w:tcPr>
            <w:tcW w:w="3260" w:type="dxa"/>
          </w:tcPr>
          <w:p w14:paraId="23220977" w14:textId="77777777" w:rsidR="0067028B" w:rsidRPr="007D4E7A" w:rsidRDefault="0067028B">
            <w:pPr>
              <w:pStyle w:val="TAL"/>
            </w:pPr>
            <w:r w:rsidRPr="007D4E7A">
              <w:t>Cell Identifier List</w:t>
            </w:r>
          </w:p>
        </w:tc>
        <w:tc>
          <w:tcPr>
            <w:tcW w:w="1701" w:type="dxa"/>
          </w:tcPr>
          <w:p w14:paraId="6BD1D6EC" w14:textId="77777777" w:rsidR="0067028B" w:rsidRPr="007D4E7A" w:rsidRDefault="0067028B">
            <w:pPr>
              <w:pStyle w:val="TAC"/>
            </w:pPr>
            <w:r w:rsidRPr="007D4E7A">
              <w:t>15</w:t>
            </w:r>
          </w:p>
        </w:tc>
        <w:tc>
          <w:tcPr>
            <w:tcW w:w="2835" w:type="dxa"/>
          </w:tcPr>
          <w:p w14:paraId="6C2EFA84" w14:textId="77777777" w:rsidR="0067028B" w:rsidRPr="007D4E7A" w:rsidRDefault="0067028B">
            <w:pPr>
              <w:pStyle w:val="TAC"/>
            </w:pPr>
            <w:r w:rsidRPr="007D4E7A">
              <w:t>11.2.15</w:t>
            </w:r>
          </w:p>
        </w:tc>
      </w:tr>
      <w:tr w:rsidR="0067028B" w:rsidRPr="007D4E7A" w14:paraId="7261A97D" w14:textId="77777777">
        <w:tc>
          <w:tcPr>
            <w:tcW w:w="3260" w:type="dxa"/>
          </w:tcPr>
          <w:p w14:paraId="77D81105" w14:textId="77777777" w:rsidR="0067028B" w:rsidRPr="007D4E7A" w:rsidRDefault="0067028B">
            <w:pPr>
              <w:pStyle w:val="TAL"/>
            </w:pPr>
            <w:r w:rsidRPr="007D4E7A">
              <w:t>TU3907 Timer</w:t>
            </w:r>
          </w:p>
        </w:tc>
        <w:tc>
          <w:tcPr>
            <w:tcW w:w="1701" w:type="dxa"/>
          </w:tcPr>
          <w:p w14:paraId="3711D69E" w14:textId="77777777" w:rsidR="0067028B" w:rsidRPr="007D4E7A" w:rsidRDefault="0067028B">
            <w:pPr>
              <w:pStyle w:val="TAC"/>
            </w:pPr>
            <w:r w:rsidRPr="007D4E7A">
              <w:t>16</w:t>
            </w:r>
          </w:p>
        </w:tc>
        <w:tc>
          <w:tcPr>
            <w:tcW w:w="2835" w:type="dxa"/>
          </w:tcPr>
          <w:p w14:paraId="42633128" w14:textId="77777777" w:rsidR="0067028B" w:rsidRPr="007D4E7A" w:rsidRDefault="0067028B">
            <w:pPr>
              <w:pStyle w:val="TAC"/>
            </w:pPr>
            <w:r w:rsidRPr="007D4E7A">
              <w:t>11.2.16</w:t>
            </w:r>
          </w:p>
        </w:tc>
      </w:tr>
      <w:tr w:rsidR="0067028B" w:rsidRPr="007D4E7A" w14:paraId="69CA3971" w14:textId="77777777">
        <w:tc>
          <w:tcPr>
            <w:tcW w:w="3260" w:type="dxa"/>
          </w:tcPr>
          <w:p w14:paraId="27B01813" w14:textId="77777777" w:rsidR="0067028B" w:rsidRPr="007D4E7A" w:rsidRDefault="0067028B">
            <w:pPr>
              <w:pStyle w:val="TAL"/>
            </w:pPr>
            <w:r w:rsidRPr="007D4E7A">
              <w:t>GSM RR/UTRAN RRC State</w:t>
            </w:r>
          </w:p>
        </w:tc>
        <w:tc>
          <w:tcPr>
            <w:tcW w:w="1701" w:type="dxa"/>
          </w:tcPr>
          <w:p w14:paraId="29984787" w14:textId="77777777" w:rsidR="0067028B" w:rsidRPr="007D4E7A" w:rsidRDefault="0067028B">
            <w:pPr>
              <w:pStyle w:val="TAC"/>
            </w:pPr>
            <w:r w:rsidRPr="007D4E7A">
              <w:t>17</w:t>
            </w:r>
          </w:p>
        </w:tc>
        <w:tc>
          <w:tcPr>
            <w:tcW w:w="2835" w:type="dxa"/>
          </w:tcPr>
          <w:p w14:paraId="51FCC97A" w14:textId="77777777" w:rsidR="0067028B" w:rsidRPr="007D4E7A" w:rsidRDefault="0067028B">
            <w:pPr>
              <w:pStyle w:val="TAC"/>
            </w:pPr>
            <w:r w:rsidRPr="007D4E7A">
              <w:t>11.2.17</w:t>
            </w:r>
          </w:p>
        </w:tc>
      </w:tr>
      <w:tr w:rsidR="0067028B" w:rsidRPr="007D4E7A" w14:paraId="770D0C34" w14:textId="77777777">
        <w:tc>
          <w:tcPr>
            <w:tcW w:w="3260" w:type="dxa"/>
          </w:tcPr>
          <w:p w14:paraId="0E0A8204" w14:textId="77777777" w:rsidR="0067028B" w:rsidRPr="007D4E7A" w:rsidRDefault="0067028B">
            <w:pPr>
              <w:pStyle w:val="TAL"/>
            </w:pPr>
            <w:r w:rsidRPr="007D4E7A">
              <w:t xml:space="preserve">Routing Area Identification </w:t>
            </w:r>
          </w:p>
        </w:tc>
        <w:tc>
          <w:tcPr>
            <w:tcW w:w="1701" w:type="dxa"/>
          </w:tcPr>
          <w:p w14:paraId="442A7E63" w14:textId="77777777" w:rsidR="0067028B" w:rsidRPr="007D4E7A" w:rsidRDefault="0067028B">
            <w:pPr>
              <w:pStyle w:val="TAC"/>
            </w:pPr>
            <w:r w:rsidRPr="007D4E7A">
              <w:t>18</w:t>
            </w:r>
          </w:p>
        </w:tc>
        <w:tc>
          <w:tcPr>
            <w:tcW w:w="2835" w:type="dxa"/>
          </w:tcPr>
          <w:p w14:paraId="2D3F78E1" w14:textId="77777777" w:rsidR="0067028B" w:rsidRPr="007D4E7A" w:rsidRDefault="0067028B">
            <w:pPr>
              <w:pStyle w:val="TAC"/>
            </w:pPr>
            <w:r w:rsidRPr="007D4E7A">
              <w:t>11.2.18</w:t>
            </w:r>
          </w:p>
        </w:tc>
      </w:tr>
      <w:tr w:rsidR="0067028B" w:rsidRPr="007D4E7A" w14:paraId="3090D7AA" w14:textId="77777777">
        <w:tc>
          <w:tcPr>
            <w:tcW w:w="3260" w:type="dxa"/>
          </w:tcPr>
          <w:p w14:paraId="4A9A1722" w14:textId="77777777" w:rsidR="0067028B" w:rsidRPr="007D4E7A" w:rsidRDefault="0067028B">
            <w:pPr>
              <w:pStyle w:val="TAL"/>
            </w:pPr>
            <w:r w:rsidRPr="007D4E7A">
              <w:t>GAN Band</w:t>
            </w:r>
          </w:p>
        </w:tc>
        <w:tc>
          <w:tcPr>
            <w:tcW w:w="1701" w:type="dxa"/>
          </w:tcPr>
          <w:p w14:paraId="14765117" w14:textId="77777777" w:rsidR="0067028B" w:rsidRPr="007D4E7A" w:rsidRDefault="0067028B">
            <w:pPr>
              <w:pStyle w:val="TAC"/>
            </w:pPr>
            <w:r w:rsidRPr="007D4E7A">
              <w:t>19</w:t>
            </w:r>
          </w:p>
        </w:tc>
        <w:tc>
          <w:tcPr>
            <w:tcW w:w="2835" w:type="dxa"/>
          </w:tcPr>
          <w:p w14:paraId="1A119BC0" w14:textId="77777777" w:rsidR="0067028B" w:rsidRPr="007D4E7A" w:rsidRDefault="0067028B">
            <w:pPr>
              <w:pStyle w:val="TAC"/>
            </w:pPr>
            <w:r w:rsidRPr="007D4E7A">
              <w:t>11.2.19</w:t>
            </w:r>
          </w:p>
        </w:tc>
      </w:tr>
      <w:tr w:rsidR="0067028B" w:rsidRPr="007D4E7A" w14:paraId="70C46A0F" w14:textId="77777777">
        <w:tc>
          <w:tcPr>
            <w:tcW w:w="3260" w:type="dxa"/>
          </w:tcPr>
          <w:p w14:paraId="3FAE501A" w14:textId="77777777" w:rsidR="0067028B" w:rsidRPr="007D4E7A" w:rsidRDefault="0067028B">
            <w:pPr>
              <w:pStyle w:val="TAL"/>
            </w:pPr>
            <w:r w:rsidRPr="007D4E7A">
              <w:t>GA-RC/GA-CSR</w:t>
            </w:r>
            <w:r w:rsidRPr="007D4E7A">
              <w:rPr>
                <w:rFonts w:hint="eastAsia"/>
                <w:lang w:eastAsia="zh-CN"/>
              </w:rPr>
              <w:t>/GA-PSR</w:t>
            </w:r>
            <w:r w:rsidRPr="007D4E7A">
              <w:t xml:space="preserve"> State</w:t>
            </w:r>
          </w:p>
        </w:tc>
        <w:tc>
          <w:tcPr>
            <w:tcW w:w="1701" w:type="dxa"/>
          </w:tcPr>
          <w:p w14:paraId="1D43C9E4" w14:textId="77777777" w:rsidR="0067028B" w:rsidRPr="007D4E7A" w:rsidRDefault="0067028B">
            <w:pPr>
              <w:pStyle w:val="TAC"/>
            </w:pPr>
            <w:r w:rsidRPr="007D4E7A">
              <w:t>20</w:t>
            </w:r>
          </w:p>
        </w:tc>
        <w:tc>
          <w:tcPr>
            <w:tcW w:w="2835" w:type="dxa"/>
          </w:tcPr>
          <w:p w14:paraId="4CA4FE81" w14:textId="77777777" w:rsidR="0067028B" w:rsidRPr="007D4E7A" w:rsidRDefault="0067028B">
            <w:pPr>
              <w:pStyle w:val="TAC"/>
            </w:pPr>
            <w:r w:rsidRPr="007D4E7A">
              <w:t>11.2.20</w:t>
            </w:r>
          </w:p>
        </w:tc>
      </w:tr>
      <w:tr w:rsidR="0067028B" w:rsidRPr="007D4E7A" w14:paraId="5EF48B41" w14:textId="77777777">
        <w:tc>
          <w:tcPr>
            <w:tcW w:w="3260" w:type="dxa"/>
          </w:tcPr>
          <w:p w14:paraId="3A25C16D" w14:textId="77777777" w:rsidR="0067028B" w:rsidRPr="007D4E7A" w:rsidRDefault="0067028B">
            <w:pPr>
              <w:pStyle w:val="TAL"/>
            </w:pPr>
            <w:r w:rsidRPr="007D4E7A">
              <w:t>Register Reject Cause</w:t>
            </w:r>
          </w:p>
        </w:tc>
        <w:tc>
          <w:tcPr>
            <w:tcW w:w="1701" w:type="dxa"/>
          </w:tcPr>
          <w:p w14:paraId="557A55BA" w14:textId="77777777" w:rsidR="0067028B" w:rsidRPr="007D4E7A" w:rsidRDefault="0067028B">
            <w:pPr>
              <w:pStyle w:val="TAC"/>
            </w:pPr>
            <w:r w:rsidRPr="007D4E7A">
              <w:t>21</w:t>
            </w:r>
          </w:p>
        </w:tc>
        <w:tc>
          <w:tcPr>
            <w:tcW w:w="2835" w:type="dxa"/>
          </w:tcPr>
          <w:p w14:paraId="5137A652" w14:textId="77777777" w:rsidR="0067028B" w:rsidRPr="007D4E7A" w:rsidRDefault="0067028B">
            <w:pPr>
              <w:pStyle w:val="TAC"/>
            </w:pPr>
            <w:r w:rsidRPr="007D4E7A">
              <w:t>11.2.21</w:t>
            </w:r>
          </w:p>
        </w:tc>
      </w:tr>
      <w:tr w:rsidR="0067028B" w:rsidRPr="007D4E7A" w14:paraId="771C9255" w14:textId="77777777">
        <w:tc>
          <w:tcPr>
            <w:tcW w:w="3260" w:type="dxa"/>
          </w:tcPr>
          <w:p w14:paraId="668F12EE" w14:textId="77777777" w:rsidR="0067028B" w:rsidRPr="007D4E7A" w:rsidRDefault="0067028B">
            <w:pPr>
              <w:pStyle w:val="TAL"/>
            </w:pPr>
            <w:r w:rsidRPr="007D4E7A">
              <w:t>TU3906 Timer</w:t>
            </w:r>
          </w:p>
        </w:tc>
        <w:tc>
          <w:tcPr>
            <w:tcW w:w="1701" w:type="dxa"/>
          </w:tcPr>
          <w:p w14:paraId="19D617E5" w14:textId="77777777" w:rsidR="0067028B" w:rsidRPr="007D4E7A" w:rsidRDefault="0067028B">
            <w:pPr>
              <w:pStyle w:val="TAC"/>
            </w:pPr>
            <w:r w:rsidRPr="007D4E7A">
              <w:t>22</w:t>
            </w:r>
          </w:p>
        </w:tc>
        <w:tc>
          <w:tcPr>
            <w:tcW w:w="2835" w:type="dxa"/>
          </w:tcPr>
          <w:p w14:paraId="455F6117" w14:textId="77777777" w:rsidR="0067028B" w:rsidRPr="007D4E7A" w:rsidRDefault="0067028B">
            <w:pPr>
              <w:pStyle w:val="TAC"/>
            </w:pPr>
            <w:r w:rsidRPr="007D4E7A">
              <w:t>11.2.22</w:t>
            </w:r>
          </w:p>
        </w:tc>
      </w:tr>
      <w:tr w:rsidR="0067028B" w:rsidRPr="007D4E7A" w14:paraId="71BA1188" w14:textId="77777777">
        <w:tc>
          <w:tcPr>
            <w:tcW w:w="3260" w:type="dxa"/>
          </w:tcPr>
          <w:p w14:paraId="1E26C50F" w14:textId="77777777" w:rsidR="0067028B" w:rsidRPr="007D4E7A" w:rsidRDefault="0067028B">
            <w:pPr>
              <w:pStyle w:val="TAL"/>
            </w:pPr>
            <w:r w:rsidRPr="007D4E7A">
              <w:t>TU3910 Timer</w:t>
            </w:r>
          </w:p>
        </w:tc>
        <w:tc>
          <w:tcPr>
            <w:tcW w:w="1701" w:type="dxa"/>
          </w:tcPr>
          <w:p w14:paraId="5062A5CB" w14:textId="77777777" w:rsidR="0067028B" w:rsidRPr="007D4E7A" w:rsidRDefault="0067028B">
            <w:pPr>
              <w:pStyle w:val="TAC"/>
            </w:pPr>
            <w:r w:rsidRPr="007D4E7A">
              <w:t>23</w:t>
            </w:r>
          </w:p>
        </w:tc>
        <w:tc>
          <w:tcPr>
            <w:tcW w:w="2835" w:type="dxa"/>
          </w:tcPr>
          <w:p w14:paraId="737F3250" w14:textId="77777777" w:rsidR="0067028B" w:rsidRPr="007D4E7A" w:rsidRDefault="0067028B">
            <w:pPr>
              <w:pStyle w:val="TAC"/>
            </w:pPr>
            <w:r w:rsidRPr="007D4E7A">
              <w:t>11.2.23</w:t>
            </w:r>
          </w:p>
        </w:tc>
      </w:tr>
      <w:tr w:rsidR="0067028B" w:rsidRPr="007D4E7A" w14:paraId="38F97A4D" w14:textId="77777777">
        <w:tc>
          <w:tcPr>
            <w:tcW w:w="3260" w:type="dxa"/>
          </w:tcPr>
          <w:p w14:paraId="0A3F92F5" w14:textId="77777777" w:rsidR="0067028B" w:rsidRPr="007D4E7A" w:rsidRDefault="0067028B">
            <w:pPr>
              <w:pStyle w:val="TAL"/>
            </w:pPr>
            <w:r w:rsidRPr="007D4E7A">
              <w:t>TU3902 Timer</w:t>
            </w:r>
          </w:p>
        </w:tc>
        <w:tc>
          <w:tcPr>
            <w:tcW w:w="1701" w:type="dxa"/>
          </w:tcPr>
          <w:p w14:paraId="43F580EB" w14:textId="77777777" w:rsidR="0067028B" w:rsidRPr="007D4E7A" w:rsidRDefault="0067028B">
            <w:pPr>
              <w:pStyle w:val="TAC"/>
            </w:pPr>
            <w:r w:rsidRPr="007D4E7A">
              <w:t>24</w:t>
            </w:r>
          </w:p>
        </w:tc>
        <w:tc>
          <w:tcPr>
            <w:tcW w:w="2835" w:type="dxa"/>
          </w:tcPr>
          <w:p w14:paraId="3C5F8EE3" w14:textId="77777777" w:rsidR="0067028B" w:rsidRPr="007D4E7A" w:rsidRDefault="0067028B">
            <w:pPr>
              <w:pStyle w:val="TAC"/>
            </w:pPr>
            <w:r w:rsidRPr="007D4E7A">
              <w:t>11.2.24</w:t>
            </w:r>
          </w:p>
        </w:tc>
      </w:tr>
      <w:tr w:rsidR="0067028B" w:rsidRPr="007D4E7A" w14:paraId="14CAF1E6" w14:textId="77777777">
        <w:tc>
          <w:tcPr>
            <w:tcW w:w="3260" w:type="dxa"/>
          </w:tcPr>
          <w:p w14:paraId="55D59BA9" w14:textId="77777777" w:rsidR="0067028B" w:rsidRPr="007D4E7A" w:rsidRDefault="0067028B">
            <w:pPr>
              <w:pStyle w:val="TAL"/>
            </w:pPr>
            <w:r w:rsidRPr="007D4E7A">
              <w:t>L3 Message</w:t>
            </w:r>
          </w:p>
        </w:tc>
        <w:tc>
          <w:tcPr>
            <w:tcW w:w="1701" w:type="dxa"/>
          </w:tcPr>
          <w:p w14:paraId="7EC18B5E" w14:textId="77777777" w:rsidR="0067028B" w:rsidRPr="007D4E7A" w:rsidRDefault="0067028B">
            <w:pPr>
              <w:pStyle w:val="TAC"/>
            </w:pPr>
            <w:r w:rsidRPr="007D4E7A">
              <w:t>26</w:t>
            </w:r>
          </w:p>
        </w:tc>
        <w:tc>
          <w:tcPr>
            <w:tcW w:w="2835" w:type="dxa"/>
          </w:tcPr>
          <w:p w14:paraId="620C8158" w14:textId="77777777" w:rsidR="0067028B" w:rsidRPr="007D4E7A" w:rsidRDefault="0067028B">
            <w:pPr>
              <w:pStyle w:val="TAC"/>
            </w:pPr>
            <w:r w:rsidRPr="007D4E7A">
              <w:t>11.2.26</w:t>
            </w:r>
          </w:p>
        </w:tc>
      </w:tr>
      <w:tr w:rsidR="0067028B" w:rsidRPr="007D4E7A" w14:paraId="3B34894E" w14:textId="77777777">
        <w:tc>
          <w:tcPr>
            <w:tcW w:w="3260" w:type="dxa"/>
          </w:tcPr>
          <w:p w14:paraId="48AED1BB" w14:textId="77777777" w:rsidR="0067028B" w:rsidRPr="007D4E7A" w:rsidRDefault="0067028B">
            <w:pPr>
              <w:pStyle w:val="TAL"/>
            </w:pPr>
            <w:r w:rsidRPr="007D4E7A">
              <w:t>Channel Mode</w:t>
            </w:r>
          </w:p>
        </w:tc>
        <w:tc>
          <w:tcPr>
            <w:tcW w:w="1701" w:type="dxa"/>
          </w:tcPr>
          <w:p w14:paraId="75B0D037" w14:textId="77777777" w:rsidR="0067028B" w:rsidRPr="007D4E7A" w:rsidRDefault="0067028B">
            <w:pPr>
              <w:pStyle w:val="TAC"/>
            </w:pPr>
            <w:r w:rsidRPr="007D4E7A">
              <w:t>27</w:t>
            </w:r>
          </w:p>
        </w:tc>
        <w:tc>
          <w:tcPr>
            <w:tcW w:w="2835" w:type="dxa"/>
          </w:tcPr>
          <w:p w14:paraId="1B30D3A8" w14:textId="77777777" w:rsidR="0067028B" w:rsidRPr="007D4E7A" w:rsidRDefault="0067028B">
            <w:pPr>
              <w:pStyle w:val="TAC"/>
            </w:pPr>
            <w:r w:rsidRPr="007D4E7A">
              <w:t>11.2.27</w:t>
            </w:r>
          </w:p>
        </w:tc>
      </w:tr>
      <w:tr w:rsidR="0067028B" w:rsidRPr="007D4E7A" w14:paraId="19106EB0" w14:textId="77777777">
        <w:tc>
          <w:tcPr>
            <w:tcW w:w="3260" w:type="dxa"/>
          </w:tcPr>
          <w:p w14:paraId="698454CB" w14:textId="77777777" w:rsidR="0067028B" w:rsidRPr="007D4E7A" w:rsidRDefault="0067028B">
            <w:pPr>
              <w:pStyle w:val="TAL"/>
            </w:pPr>
            <w:r w:rsidRPr="007D4E7A">
              <w:t xml:space="preserve">Mobile Station </w:t>
            </w:r>
            <w:proofErr w:type="spellStart"/>
            <w:r w:rsidRPr="007D4E7A">
              <w:t>Classmark</w:t>
            </w:r>
            <w:proofErr w:type="spellEnd"/>
            <w:r w:rsidRPr="007D4E7A">
              <w:t xml:space="preserve"> 2</w:t>
            </w:r>
          </w:p>
        </w:tc>
        <w:tc>
          <w:tcPr>
            <w:tcW w:w="1701" w:type="dxa"/>
          </w:tcPr>
          <w:p w14:paraId="14B5D953" w14:textId="77777777" w:rsidR="0067028B" w:rsidRPr="007D4E7A" w:rsidRDefault="0067028B">
            <w:pPr>
              <w:pStyle w:val="TAC"/>
            </w:pPr>
            <w:r w:rsidRPr="007D4E7A">
              <w:t>28</w:t>
            </w:r>
          </w:p>
        </w:tc>
        <w:tc>
          <w:tcPr>
            <w:tcW w:w="2835" w:type="dxa"/>
          </w:tcPr>
          <w:p w14:paraId="1F5EF602" w14:textId="77777777" w:rsidR="0067028B" w:rsidRPr="007D4E7A" w:rsidRDefault="0067028B">
            <w:pPr>
              <w:pStyle w:val="TAC"/>
            </w:pPr>
            <w:r w:rsidRPr="007D4E7A">
              <w:t>11.2.28</w:t>
            </w:r>
          </w:p>
        </w:tc>
      </w:tr>
      <w:tr w:rsidR="0067028B" w:rsidRPr="007D4E7A" w14:paraId="1F513855" w14:textId="77777777">
        <w:tc>
          <w:tcPr>
            <w:tcW w:w="3260" w:type="dxa"/>
          </w:tcPr>
          <w:p w14:paraId="2673261D" w14:textId="77777777" w:rsidR="0067028B" w:rsidRPr="007D4E7A" w:rsidRDefault="0067028B">
            <w:pPr>
              <w:pStyle w:val="TAL"/>
            </w:pPr>
            <w:r w:rsidRPr="007D4E7A">
              <w:t>RR Cause</w:t>
            </w:r>
          </w:p>
        </w:tc>
        <w:tc>
          <w:tcPr>
            <w:tcW w:w="1701" w:type="dxa"/>
          </w:tcPr>
          <w:p w14:paraId="2A89E7A6" w14:textId="77777777" w:rsidR="0067028B" w:rsidRPr="007D4E7A" w:rsidRDefault="0067028B">
            <w:pPr>
              <w:pStyle w:val="TAC"/>
            </w:pPr>
            <w:r w:rsidRPr="007D4E7A">
              <w:t>29</w:t>
            </w:r>
          </w:p>
        </w:tc>
        <w:tc>
          <w:tcPr>
            <w:tcW w:w="2835" w:type="dxa"/>
          </w:tcPr>
          <w:p w14:paraId="07889F3A" w14:textId="77777777" w:rsidR="0067028B" w:rsidRPr="007D4E7A" w:rsidRDefault="0067028B">
            <w:pPr>
              <w:pStyle w:val="TAC"/>
            </w:pPr>
            <w:r w:rsidRPr="007D4E7A">
              <w:t>11.2.29</w:t>
            </w:r>
          </w:p>
        </w:tc>
      </w:tr>
      <w:tr w:rsidR="0067028B" w:rsidRPr="007D4E7A" w14:paraId="7CBB5EA5" w14:textId="77777777">
        <w:tc>
          <w:tcPr>
            <w:tcW w:w="3260" w:type="dxa"/>
          </w:tcPr>
          <w:p w14:paraId="09EADA91" w14:textId="77777777" w:rsidR="0067028B" w:rsidRPr="007D4E7A" w:rsidRDefault="0067028B">
            <w:pPr>
              <w:pStyle w:val="TAL"/>
            </w:pPr>
            <w:r w:rsidRPr="007D4E7A">
              <w:t>Cipher Mode Setting</w:t>
            </w:r>
          </w:p>
        </w:tc>
        <w:tc>
          <w:tcPr>
            <w:tcW w:w="1701" w:type="dxa"/>
          </w:tcPr>
          <w:p w14:paraId="11CF9D4F" w14:textId="77777777" w:rsidR="0067028B" w:rsidRPr="007D4E7A" w:rsidRDefault="0067028B">
            <w:pPr>
              <w:pStyle w:val="TAC"/>
            </w:pPr>
            <w:r w:rsidRPr="007D4E7A">
              <w:t>30</w:t>
            </w:r>
          </w:p>
        </w:tc>
        <w:tc>
          <w:tcPr>
            <w:tcW w:w="2835" w:type="dxa"/>
          </w:tcPr>
          <w:p w14:paraId="64D28EC1" w14:textId="77777777" w:rsidR="0067028B" w:rsidRPr="007D4E7A" w:rsidRDefault="0067028B">
            <w:pPr>
              <w:pStyle w:val="TAC"/>
            </w:pPr>
            <w:r w:rsidRPr="007D4E7A">
              <w:t>11.2.30</w:t>
            </w:r>
          </w:p>
        </w:tc>
      </w:tr>
      <w:tr w:rsidR="0067028B" w:rsidRPr="007D4E7A" w14:paraId="7AF4AA1D" w14:textId="77777777">
        <w:tc>
          <w:tcPr>
            <w:tcW w:w="3260" w:type="dxa"/>
          </w:tcPr>
          <w:p w14:paraId="3B2AECA8" w14:textId="77777777" w:rsidR="0067028B" w:rsidRPr="007D4E7A" w:rsidRDefault="0067028B">
            <w:pPr>
              <w:pStyle w:val="TAL"/>
            </w:pPr>
            <w:r w:rsidRPr="007D4E7A">
              <w:t>GPRS Resumption</w:t>
            </w:r>
          </w:p>
        </w:tc>
        <w:tc>
          <w:tcPr>
            <w:tcW w:w="1701" w:type="dxa"/>
          </w:tcPr>
          <w:p w14:paraId="78C5C7AA" w14:textId="77777777" w:rsidR="0067028B" w:rsidRPr="007D4E7A" w:rsidRDefault="0067028B">
            <w:pPr>
              <w:pStyle w:val="TAC"/>
            </w:pPr>
            <w:r w:rsidRPr="007D4E7A">
              <w:t>31</w:t>
            </w:r>
          </w:p>
        </w:tc>
        <w:tc>
          <w:tcPr>
            <w:tcW w:w="2835" w:type="dxa"/>
          </w:tcPr>
          <w:p w14:paraId="5689AE68" w14:textId="77777777" w:rsidR="0067028B" w:rsidRPr="007D4E7A" w:rsidRDefault="0067028B">
            <w:pPr>
              <w:pStyle w:val="TAC"/>
            </w:pPr>
            <w:r w:rsidRPr="007D4E7A">
              <w:t>11.2.31</w:t>
            </w:r>
          </w:p>
        </w:tc>
      </w:tr>
      <w:tr w:rsidR="0067028B" w:rsidRPr="007D4E7A" w14:paraId="4651CC6E" w14:textId="77777777">
        <w:tc>
          <w:tcPr>
            <w:tcW w:w="3260" w:type="dxa"/>
          </w:tcPr>
          <w:p w14:paraId="172F0EAD" w14:textId="77777777" w:rsidR="0067028B" w:rsidRPr="007D4E7A" w:rsidRDefault="0067028B">
            <w:pPr>
              <w:pStyle w:val="TAL"/>
            </w:pPr>
            <w:r w:rsidRPr="007D4E7A">
              <w:t xml:space="preserve">Handover </w:t>
            </w:r>
            <w:proofErr w:type="gramStart"/>
            <w:r w:rsidRPr="007D4E7A">
              <w:t>From</w:t>
            </w:r>
            <w:proofErr w:type="gramEnd"/>
            <w:r w:rsidRPr="007D4E7A">
              <w:t xml:space="preserve"> GAN Command</w:t>
            </w:r>
          </w:p>
        </w:tc>
        <w:tc>
          <w:tcPr>
            <w:tcW w:w="1701" w:type="dxa"/>
          </w:tcPr>
          <w:p w14:paraId="0352CB4F" w14:textId="77777777" w:rsidR="0067028B" w:rsidRPr="007D4E7A" w:rsidRDefault="0067028B">
            <w:pPr>
              <w:pStyle w:val="TAC"/>
            </w:pPr>
            <w:r w:rsidRPr="007D4E7A">
              <w:t>32</w:t>
            </w:r>
          </w:p>
        </w:tc>
        <w:tc>
          <w:tcPr>
            <w:tcW w:w="2835" w:type="dxa"/>
          </w:tcPr>
          <w:p w14:paraId="1A4E3B9E" w14:textId="77777777" w:rsidR="0067028B" w:rsidRPr="007D4E7A" w:rsidRDefault="0067028B">
            <w:pPr>
              <w:pStyle w:val="TAC"/>
            </w:pPr>
            <w:r w:rsidRPr="007D4E7A">
              <w:t>11.2.32</w:t>
            </w:r>
          </w:p>
        </w:tc>
      </w:tr>
      <w:tr w:rsidR="0067028B" w:rsidRPr="007D4E7A" w14:paraId="235F9FDA" w14:textId="77777777">
        <w:tc>
          <w:tcPr>
            <w:tcW w:w="3260" w:type="dxa"/>
          </w:tcPr>
          <w:p w14:paraId="4B1C7300" w14:textId="77777777" w:rsidR="0067028B" w:rsidRPr="007D4E7A" w:rsidRDefault="0067028B">
            <w:pPr>
              <w:pStyle w:val="TAL"/>
            </w:pPr>
            <w:r w:rsidRPr="007D4E7A">
              <w:t>UL Quality Indication</w:t>
            </w:r>
          </w:p>
        </w:tc>
        <w:tc>
          <w:tcPr>
            <w:tcW w:w="1701" w:type="dxa"/>
          </w:tcPr>
          <w:p w14:paraId="1D749514" w14:textId="77777777" w:rsidR="0067028B" w:rsidRPr="007D4E7A" w:rsidRDefault="0067028B">
            <w:pPr>
              <w:pStyle w:val="TAC"/>
            </w:pPr>
            <w:r w:rsidRPr="007D4E7A">
              <w:t>33</w:t>
            </w:r>
          </w:p>
        </w:tc>
        <w:tc>
          <w:tcPr>
            <w:tcW w:w="2835" w:type="dxa"/>
          </w:tcPr>
          <w:p w14:paraId="1C87DE15" w14:textId="77777777" w:rsidR="0067028B" w:rsidRPr="007D4E7A" w:rsidRDefault="0067028B">
            <w:pPr>
              <w:pStyle w:val="TAC"/>
            </w:pPr>
            <w:r w:rsidRPr="007D4E7A">
              <w:t>11.2.33</w:t>
            </w:r>
          </w:p>
        </w:tc>
      </w:tr>
      <w:tr w:rsidR="0067028B" w:rsidRPr="007D4E7A" w14:paraId="36DE94FE" w14:textId="77777777">
        <w:tc>
          <w:tcPr>
            <w:tcW w:w="3260" w:type="dxa"/>
          </w:tcPr>
          <w:p w14:paraId="268427F8" w14:textId="77777777" w:rsidR="0067028B" w:rsidRPr="007D4E7A" w:rsidRDefault="0067028B">
            <w:pPr>
              <w:pStyle w:val="TAL"/>
            </w:pPr>
            <w:r w:rsidRPr="007D4E7A">
              <w:t>TLLI</w:t>
            </w:r>
          </w:p>
        </w:tc>
        <w:tc>
          <w:tcPr>
            <w:tcW w:w="1701" w:type="dxa"/>
          </w:tcPr>
          <w:p w14:paraId="36FE0A4B" w14:textId="77777777" w:rsidR="0067028B" w:rsidRPr="007D4E7A" w:rsidRDefault="0067028B">
            <w:pPr>
              <w:pStyle w:val="TAC"/>
            </w:pPr>
            <w:r w:rsidRPr="007D4E7A">
              <w:t>34</w:t>
            </w:r>
          </w:p>
        </w:tc>
        <w:tc>
          <w:tcPr>
            <w:tcW w:w="2835" w:type="dxa"/>
          </w:tcPr>
          <w:p w14:paraId="4ADDB7BC" w14:textId="77777777" w:rsidR="0067028B" w:rsidRPr="007D4E7A" w:rsidRDefault="0067028B">
            <w:pPr>
              <w:pStyle w:val="TAC"/>
            </w:pPr>
            <w:r w:rsidRPr="007D4E7A">
              <w:t>11.2.34</w:t>
            </w:r>
          </w:p>
        </w:tc>
      </w:tr>
      <w:tr w:rsidR="0067028B" w:rsidRPr="007D4E7A" w14:paraId="4C4FC20E" w14:textId="77777777">
        <w:tc>
          <w:tcPr>
            <w:tcW w:w="3260" w:type="dxa"/>
          </w:tcPr>
          <w:p w14:paraId="1406AB1E" w14:textId="77777777" w:rsidR="0067028B" w:rsidRPr="007D4E7A" w:rsidRDefault="0067028B">
            <w:pPr>
              <w:pStyle w:val="TAL"/>
            </w:pPr>
            <w:r w:rsidRPr="007D4E7A">
              <w:t>Packet Flow Identifier</w:t>
            </w:r>
          </w:p>
        </w:tc>
        <w:tc>
          <w:tcPr>
            <w:tcW w:w="1701" w:type="dxa"/>
          </w:tcPr>
          <w:p w14:paraId="5EDF6561" w14:textId="77777777" w:rsidR="0067028B" w:rsidRPr="007D4E7A" w:rsidRDefault="0067028B">
            <w:pPr>
              <w:pStyle w:val="TAC"/>
            </w:pPr>
            <w:r w:rsidRPr="007D4E7A">
              <w:t>35</w:t>
            </w:r>
          </w:p>
        </w:tc>
        <w:tc>
          <w:tcPr>
            <w:tcW w:w="2835" w:type="dxa"/>
          </w:tcPr>
          <w:p w14:paraId="3B411F04" w14:textId="77777777" w:rsidR="0067028B" w:rsidRPr="007D4E7A" w:rsidRDefault="0067028B">
            <w:pPr>
              <w:pStyle w:val="TAC"/>
            </w:pPr>
            <w:r w:rsidRPr="007D4E7A">
              <w:t>11.2.35</w:t>
            </w:r>
          </w:p>
        </w:tc>
      </w:tr>
      <w:tr w:rsidR="0067028B" w:rsidRPr="007D4E7A" w14:paraId="074463DD" w14:textId="77777777">
        <w:tc>
          <w:tcPr>
            <w:tcW w:w="3260" w:type="dxa"/>
          </w:tcPr>
          <w:p w14:paraId="2AD4789E" w14:textId="77777777" w:rsidR="0067028B" w:rsidRPr="007D4E7A" w:rsidRDefault="0067028B">
            <w:pPr>
              <w:pStyle w:val="TAL"/>
            </w:pPr>
            <w:r w:rsidRPr="007D4E7A">
              <w:t>Suspension Cause</w:t>
            </w:r>
          </w:p>
        </w:tc>
        <w:tc>
          <w:tcPr>
            <w:tcW w:w="1701" w:type="dxa"/>
          </w:tcPr>
          <w:p w14:paraId="3423FD99" w14:textId="77777777" w:rsidR="0067028B" w:rsidRPr="007D4E7A" w:rsidRDefault="0067028B">
            <w:pPr>
              <w:pStyle w:val="TAC"/>
            </w:pPr>
            <w:r w:rsidRPr="007D4E7A">
              <w:t>36</w:t>
            </w:r>
          </w:p>
        </w:tc>
        <w:tc>
          <w:tcPr>
            <w:tcW w:w="2835" w:type="dxa"/>
          </w:tcPr>
          <w:p w14:paraId="63C492E6" w14:textId="77777777" w:rsidR="0067028B" w:rsidRPr="007D4E7A" w:rsidRDefault="0067028B">
            <w:pPr>
              <w:pStyle w:val="TAC"/>
            </w:pPr>
            <w:r w:rsidRPr="007D4E7A">
              <w:t>11.2.36</w:t>
            </w:r>
          </w:p>
        </w:tc>
      </w:tr>
      <w:tr w:rsidR="0067028B" w:rsidRPr="007D4E7A" w14:paraId="14079FDB" w14:textId="77777777">
        <w:tc>
          <w:tcPr>
            <w:tcW w:w="3260" w:type="dxa"/>
          </w:tcPr>
          <w:p w14:paraId="65B7D4BF" w14:textId="77777777" w:rsidR="0067028B" w:rsidRPr="007D4E7A" w:rsidRDefault="0067028B">
            <w:pPr>
              <w:pStyle w:val="TAL"/>
            </w:pPr>
            <w:r w:rsidRPr="007D4E7A">
              <w:t xml:space="preserve">TU3920 Timer </w:t>
            </w:r>
          </w:p>
        </w:tc>
        <w:tc>
          <w:tcPr>
            <w:tcW w:w="1701" w:type="dxa"/>
          </w:tcPr>
          <w:p w14:paraId="58699DD2" w14:textId="77777777" w:rsidR="0067028B" w:rsidRPr="007D4E7A" w:rsidRDefault="0067028B">
            <w:pPr>
              <w:pStyle w:val="TAC"/>
            </w:pPr>
            <w:r w:rsidRPr="007D4E7A">
              <w:t>37</w:t>
            </w:r>
          </w:p>
        </w:tc>
        <w:tc>
          <w:tcPr>
            <w:tcW w:w="2835" w:type="dxa"/>
          </w:tcPr>
          <w:p w14:paraId="66D8537C" w14:textId="77777777" w:rsidR="0067028B" w:rsidRPr="007D4E7A" w:rsidRDefault="0067028B">
            <w:pPr>
              <w:pStyle w:val="TAC"/>
            </w:pPr>
            <w:r w:rsidRPr="007D4E7A">
              <w:t>11.2.37</w:t>
            </w:r>
          </w:p>
        </w:tc>
      </w:tr>
      <w:tr w:rsidR="0067028B" w:rsidRPr="007D4E7A" w14:paraId="6F43E619" w14:textId="77777777">
        <w:tc>
          <w:tcPr>
            <w:tcW w:w="3260" w:type="dxa"/>
          </w:tcPr>
          <w:p w14:paraId="038C45F1" w14:textId="77777777" w:rsidR="0067028B" w:rsidRPr="007D4E7A" w:rsidRDefault="0067028B">
            <w:pPr>
              <w:pStyle w:val="TAL"/>
            </w:pPr>
            <w:r w:rsidRPr="007D4E7A">
              <w:t>QoS</w:t>
            </w:r>
          </w:p>
        </w:tc>
        <w:tc>
          <w:tcPr>
            <w:tcW w:w="1701" w:type="dxa"/>
          </w:tcPr>
          <w:p w14:paraId="3763D690" w14:textId="77777777" w:rsidR="0067028B" w:rsidRPr="007D4E7A" w:rsidRDefault="0067028B">
            <w:pPr>
              <w:pStyle w:val="TAC"/>
            </w:pPr>
            <w:r w:rsidRPr="007D4E7A">
              <w:t>38</w:t>
            </w:r>
          </w:p>
        </w:tc>
        <w:tc>
          <w:tcPr>
            <w:tcW w:w="2835" w:type="dxa"/>
          </w:tcPr>
          <w:p w14:paraId="0C2B2C01" w14:textId="77777777" w:rsidR="0067028B" w:rsidRPr="007D4E7A" w:rsidRDefault="0067028B">
            <w:pPr>
              <w:pStyle w:val="TAC"/>
            </w:pPr>
            <w:r w:rsidRPr="007D4E7A">
              <w:t>11.2.38</w:t>
            </w:r>
          </w:p>
        </w:tc>
      </w:tr>
      <w:tr w:rsidR="0067028B" w:rsidRPr="007D4E7A" w14:paraId="1CBC5D57" w14:textId="77777777">
        <w:tc>
          <w:tcPr>
            <w:tcW w:w="3260" w:type="dxa"/>
          </w:tcPr>
          <w:p w14:paraId="1ADF2EB7" w14:textId="77777777" w:rsidR="0067028B" w:rsidRPr="007D4E7A" w:rsidRDefault="0067028B">
            <w:pPr>
              <w:pStyle w:val="TAL"/>
            </w:pPr>
            <w:r w:rsidRPr="007D4E7A">
              <w:t>GA-PSR Cause</w:t>
            </w:r>
          </w:p>
        </w:tc>
        <w:tc>
          <w:tcPr>
            <w:tcW w:w="1701" w:type="dxa"/>
          </w:tcPr>
          <w:p w14:paraId="7F0FF007" w14:textId="77777777" w:rsidR="0067028B" w:rsidRPr="007D4E7A" w:rsidRDefault="0067028B">
            <w:pPr>
              <w:pStyle w:val="TAC"/>
            </w:pPr>
            <w:r w:rsidRPr="007D4E7A">
              <w:t>39</w:t>
            </w:r>
          </w:p>
        </w:tc>
        <w:tc>
          <w:tcPr>
            <w:tcW w:w="2835" w:type="dxa"/>
          </w:tcPr>
          <w:p w14:paraId="21783CAC" w14:textId="77777777" w:rsidR="0067028B" w:rsidRPr="007D4E7A" w:rsidRDefault="0067028B">
            <w:pPr>
              <w:pStyle w:val="TAC"/>
            </w:pPr>
            <w:r w:rsidRPr="007D4E7A">
              <w:t>11.2.39</w:t>
            </w:r>
          </w:p>
        </w:tc>
      </w:tr>
      <w:tr w:rsidR="0067028B" w:rsidRPr="007D4E7A" w14:paraId="33F5ED20" w14:textId="77777777">
        <w:tc>
          <w:tcPr>
            <w:tcW w:w="3260" w:type="dxa"/>
          </w:tcPr>
          <w:p w14:paraId="015597B2" w14:textId="77777777" w:rsidR="0067028B" w:rsidRPr="007D4E7A" w:rsidRDefault="0067028B">
            <w:pPr>
              <w:pStyle w:val="TAL"/>
            </w:pPr>
            <w:r w:rsidRPr="007D4E7A">
              <w:t>User Data Rate</w:t>
            </w:r>
          </w:p>
        </w:tc>
        <w:tc>
          <w:tcPr>
            <w:tcW w:w="1701" w:type="dxa"/>
          </w:tcPr>
          <w:p w14:paraId="4BA926E9" w14:textId="77777777" w:rsidR="0067028B" w:rsidRPr="007D4E7A" w:rsidRDefault="0067028B">
            <w:pPr>
              <w:pStyle w:val="TAC"/>
            </w:pPr>
            <w:r w:rsidRPr="007D4E7A">
              <w:t>40</w:t>
            </w:r>
          </w:p>
        </w:tc>
        <w:tc>
          <w:tcPr>
            <w:tcW w:w="2835" w:type="dxa"/>
          </w:tcPr>
          <w:p w14:paraId="334688AC" w14:textId="77777777" w:rsidR="0067028B" w:rsidRPr="007D4E7A" w:rsidRDefault="0067028B">
            <w:pPr>
              <w:pStyle w:val="TAC"/>
            </w:pPr>
            <w:r w:rsidRPr="007D4E7A">
              <w:t>11.2.40</w:t>
            </w:r>
          </w:p>
        </w:tc>
      </w:tr>
      <w:tr w:rsidR="0067028B" w:rsidRPr="007D4E7A" w14:paraId="1F5EDC42" w14:textId="77777777">
        <w:tc>
          <w:tcPr>
            <w:tcW w:w="3260" w:type="dxa"/>
          </w:tcPr>
          <w:p w14:paraId="7C96B8C4" w14:textId="77777777" w:rsidR="0067028B" w:rsidRPr="007D4E7A" w:rsidRDefault="0067028B">
            <w:pPr>
              <w:pStyle w:val="TAL"/>
            </w:pPr>
            <w:r w:rsidRPr="007D4E7A">
              <w:t>Routing Area Code</w:t>
            </w:r>
          </w:p>
        </w:tc>
        <w:tc>
          <w:tcPr>
            <w:tcW w:w="1701" w:type="dxa"/>
          </w:tcPr>
          <w:p w14:paraId="3D3B36BB" w14:textId="77777777" w:rsidR="0067028B" w:rsidRPr="007D4E7A" w:rsidRDefault="0067028B">
            <w:pPr>
              <w:pStyle w:val="TAC"/>
            </w:pPr>
            <w:r w:rsidRPr="007D4E7A">
              <w:t>41</w:t>
            </w:r>
          </w:p>
        </w:tc>
        <w:tc>
          <w:tcPr>
            <w:tcW w:w="2835" w:type="dxa"/>
          </w:tcPr>
          <w:p w14:paraId="23AF83C5" w14:textId="77777777" w:rsidR="0067028B" w:rsidRPr="007D4E7A" w:rsidRDefault="0067028B">
            <w:pPr>
              <w:pStyle w:val="TAC"/>
            </w:pPr>
            <w:r w:rsidRPr="007D4E7A">
              <w:t>11.2.41</w:t>
            </w:r>
          </w:p>
        </w:tc>
      </w:tr>
      <w:tr w:rsidR="0067028B" w:rsidRPr="007D4E7A" w14:paraId="29B9B5D4" w14:textId="77777777">
        <w:tc>
          <w:tcPr>
            <w:tcW w:w="3260" w:type="dxa"/>
          </w:tcPr>
          <w:p w14:paraId="15349297" w14:textId="77777777" w:rsidR="0067028B" w:rsidRPr="007D4E7A" w:rsidRDefault="0067028B">
            <w:pPr>
              <w:pStyle w:val="TAL"/>
            </w:pPr>
            <w:r w:rsidRPr="007D4E7A">
              <w:t>AP Location</w:t>
            </w:r>
          </w:p>
        </w:tc>
        <w:tc>
          <w:tcPr>
            <w:tcW w:w="1701" w:type="dxa"/>
          </w:tcPr>
          <w:p w14:paraId="1CE870B1" w14:textId="77777777" w:rsidR="0067028B" w:rsidRPr="007D4E7A" w:rsidRDefault="0067028B">
            <w:pPr>
              <w:pStyle w:val="TAC"/>
            </w:pPr>
            <w:r w:rsidRPr="007D4E7A">
              <w:t>42</w:t>
            </w:r>
          </w:p>
        </w:tc>
        <w:tc>
          <w:tcPr>
            <w:tcW w:w="2835" w:type="dxa"/>
          </w:tcPr>
          <w:p w14:paraId="1C37F4DE" w14:textId="77777777" w:rsidR="0067028B" w:rsidRPr="007D4E7A" w:rsidRDefault="0067028B">
            <w:pPr>
              <w:pStyle w:val="TAC"/>
            </w:pPr>
            <w:r w:rsidRPr="007D4E7A">
              <w:t>11.2.42</w:t>
            </w:r>
          </w:p>
        </w:tc>
      </w:tr>
      <w:tr w:rsidR="0067028B" w:rsidRPr="007D4E7A" w14:paraId="542E3476" w14:textId="77777777">
        <w:tc>
          <w:tcPr>
            <w:tcW w:w="3260" w:type="dxa"/>
          </w:tcPr>
          <w:p w14:paraId="54813CF0" w14:textId="77777777" w:rsidR="0067028B" w:rsidRPr="007D4E7A" w:rsidRDefault="0067028B">
            <w:pPr>
              <w:pStyle w:val="TAL"/>
            </w:pPr>
            <w:r w:rsidRPr="007D4E7A">
              <w:t>TU4001 Timer</w:t>
            </w:r>
          </w:p>
        </w:tc>
        <w:tc>
          <w:tcPr>
            <w:tcW w:w="1701" w:type="dxa"/>
          </w:tcPr>
          <w:p w14:paraId="7D0BA27E" w14:textId="77777777" w:rsidR="0067028B" w:rsidRPr="007D4E7A" w:rsidRDefault="0067028B">
            <w:pPr>
              <w:pStyle w:val="TAC"/>
            </w:pPr>
            <w:r w:rsidRPr="007D4E7A">
              <w:t>43</w:t>
            </w:r>
          </w:p>
        </w:tc>
        <w:tc>
          <w:tcPr>
            <w:tcW w:w="2835" w:type="dxa"/>
          </w:tcPr>
          <w:p w14:paraId="4265BDC6" w14:textId="77777777" w:rsidR="0067028B" w:rsidRPr="007D4E7A" w:rsidRDefault="0067028B">
            <w:pPr>
              <w:pStyle w:val="TAC"/>
            </w:pPr>
            <w:r w:rsidRPr="007D4E7A">
              <w:t>11.2.43</w:t>
            </w:r>
          </w:p>
        </w:tc>
      </w:tr>
      <w:tr w:rsidR="0067028B" w:rsidRPr="007D4E7A" w14:paraId="19B9B094" w14:textId="77777777">
        <w:tc>
          <w:tcPr>
            <w:tcW w:w="3260" w:type="dxa"/>
          </w:tcPr>
          <w:p w14:paraId="0B9F836A" w14:textId="77777777" w:rsidR="0067028B" w:rsidRPr="007D4E7A" w:rsidRDefault="0067028B">
            <w:pPr>
              <w:pStyle w:val="TAL"/>
            </w:pPr>
            <w:r w:rsidRPr="007D4E7A">
              <w:t>Location Status</w:t>
            </w:r>
          </w:p>
        </w:tc>
        <w:tc>
          <w:tcPr>
            <w:tcW w:w="1701" w:type="dxa"/>
          </w:tcPr>
          <w:p w14:paraId="0181263F" w14:textId="77777777" w:rsidR="0067028B" w:rsidRPr="007D4E7A" w:rsidRDefault="0067028B">
            <w:pPr>
              <w:pStyle w:val="TAC"/>
            </w:pPr>
            <w:r w:rsidRPr="007D4E7A">
              <w:t>44</w:t>
            </w:r>
          </w:p>
        </w:tc>
        <w:tc>
          <w:tcPr>
            <w:tcW w:w="2835" w:type="dxa"/>
          </w:tcPr>
          <w:p w14:paraId="52A4DCDB" w14:textId="77777777" w:rsidR="0067028B" w:rsidRPr="007D4E7A" w:rsidRDefault="0067028B">
            <w:pPr>
              <w:pStyle w:val="TAC"/>
            </w:pPr>
            <w:r w:rsidRPr="007D4E7A">
              <w:t>11.2.44</w:t>
            </w:r>
          </w:p>
        </w:tc>
      </w:tr>
      <w:tr w:rsidR="0067028B" w:rsidRPr="007D4E7A" w14:paraId="28398DFB" w14:textId="77777777">
        <w:tc>
          <w:tcPr>
            <w:tcW w:w="3260" w:type="dxa"/>
          </w:tcPr>
          <w:p w14:paraId="03B7D5BE" w14:textId="77777777" w:rsidR="0067028B" w:rsidRPr="007D4E7A" w:rsidRDefault="0067028B">
            <w:pPr>
              <w:pStyle w:val="TAL"/>
            </w:pPr>
            <w:r w:rsidRPr="007D4E7A">
              <w:t>Cipher Response</w:t>
            </w:r>
          </w:p>
        </w:tc>
        <w:tc>
          <w:tcPr>
            <w:tcW w:w="1701" w:type="dxa"/>
          </w:tcPr>
          <w:p w14:paraId="3E8F8170" w14:textId="77777777" w:rsidR="0067028B" w:rsidRPr="007D4E7A" w:rsidRDefault="0067028B">
            <w:pPr>
              <w:pStyle w:val="TAC"/>
            </w:pPr>
            <w:r w:rsidRPr="007D4E7A">
              <w:t>45</w:t>
            </w:r>
          </w:p>
        </w:tc>
        <w:tc>
          <w:tcPr>
            <w:tcW w:w="2835" w:type="dxa"/>
          </w:tcPr>
          <w:p w14:paraId="22656DFF" w14:textId="77777777" w:rsidR="0067028B" w:rsidRPr="007D4E7A" w:rsidRDefault="0067028B">
            <w:pPr>
              <w:pStyle w:val="TAC"/>
            </w:pPr>
            <w:r w:rsidRPr="007D4E7A">
              <w:t>11.2.45</w:t>
            </w:r>
          </w:p>
        </w:tc>
      </w:tr>
      <w:tr w:rsidR="0067028B" w:rsidRPr="007D4E7A" w14:paraId="064300E2" w14:textId="77777777">
        <w:tc>
          <w:tcPr>
            <w:tcW w:w="3260" w:type="dxa"/>
          </w:tcPr>
          <w:p w14:paraId="43088E74" w14:textId="77777777" w:rsidR="0067028B" w:rsidRPr="007D4E7A" w:rsidRDefault="0067028B">
            <w:pPr>
              <w:pStyle w:val="TAL"/>
            </w:pPr>
            <w:r w:rsidRPr="007D4E7A">
              <w:t>Ciphering Command RAND</w:t>
            </w:r>
          </w:p>
        </w:tc>
        <w:tc>
          <w:tcPr>
            <w:tcW w:w="1701" w:type="dxa"/>
          </w:tcPr>
          <w:p w14:paraId="3A4DE1CA" w14:textId="77777777" w:rsidR="0067028B" w:rsidRPr="007D4E7A" w:rsidRDefault="0067028B">
            <w:pPr>
              <w:pStyle w:val="TAC"/>
            </w:pPr>
            <w:r w:rsidRPr="007D4E7A">
              <w:t>46</w:t>
            </w:r>
          </w:p>
        </w:tc>
        <w:tc>
          <w:tcPr>
            <w:tcW w:w="2835" w:type="dxa"/>
          </w:tcPr>
          <w:p w14:paraId="58DBE091" w14:textId="77777777" w:rsidR="0067028B" w:rsidRPr="007D4E7A" w:rsidRDefault="0067028B">
            <w:pPr>
              <w:pStyle w:val="TAC"/>
            </w:pPr>
            <w:r w:rsidRPr="007D4E7A">
              <w:t>11.2.46</w:t>
            </w:r>
          </w:p>
        </w:tc>
      </w:tr>
      <w:tr w:rsidR="0067028B" w:rsidRPr="007D4E7A" w14:paraId="2589DA5A" w14:textId="77777777">
        <w:tc>
          <w:tcPr>
            <w:tcW w:w="3260" w:type="dxa"/>
          </w:tcPr>
          <w:p w14:paraId="53858849" w14:textId="77777777" w:rsidR="0067028B" w:rsidRPr="007D4E7A" w:rsidRDefault="0067028B">
            <w:pPr>
              <w:pStyle w:val="TAL"/>
            </w:pPr>
            <w:r w:rsidRPr="007D4E7A">
              <w:t>Ciphering Command MAC</w:t>
            </w:r>
          </w:p>
        </w:tc>
        <w:tc>
          <w:tcPr>
            <w:tcW w:w="1701" w:type="dxa"/>
          </w:tcPr>
          <w:p w14:paraId="44CA3C79" w14:textId="77777777" w:rsidR="0067028B" w:rsidRPr="007D4E7A" w:rsidRDefault="0067028B">
            <w:pPr>
              <w:pStyle w:val="TAC"/>
            </w:pPr>
            <w:r w:rsidRPr="007D4E7A">
              <w:t>47</w:t>
            </w:r>
          </w:p>
        </w:tc>
        <w:tc>
          <w:tcPr>
            <w:tcW w:w="2835" w:type="dxa"/>
          </w:tcPr>
          <w:p w14:paraId="1D7ED3A3" w14:textId="77777777" w:rsidR="0067028B" w:rsidRPr="007D4E7A" w:rsidRDefault="0067028B">
            <w:pPr>
              <w:pStyle w:val="TAC"/>
            </w:pPr>
            <w:r w:rsidRPr="007D4E7A">
              <w:t>11.2.47</w:t>
            </w:r>
          </w:p>
        </w:tc>
      </w:tr>
      <w:tr w:rsidR="0067028B" w:rsidRPr="007D4E7A" w14:paraId="0E3A0816" w14:textId="77777777">
        <w:tc>
          <w:tcPr>
            <w:tcW w:w="3260" w:type="dxa"/>
          </w:tcPr>
          <w:p w14:paraId="348A62C6" w14:textId="77777777" w:rsidR="0067028B" w:rsidRPr="007D4E7A" w:rsidRDefault="0067028B">
            <w:pPr>
              <w:pStyle w:val="TAL"/>
            </w:pPr>
            <w:r w:rsidRPr="007D4E7A">
              <w:t>Ciphering Key Sequence Number</w:t>
            </w:r>
          </w:p>
        </w:tc>
        <w:tc>
          <w:tcPr>
            <w:tcW w:w="1701" w:type="dxa"/>
          </w:tcPr>
          <w:p w14:paraId="3BFC029F" w14:textId="77777777" w:rsidR="0067028B" w:rsidRPr="007D4E7A" w:rsidRDefault="0067028B">
            <w:pPr>
              <w:pStyle w:val="TAC"/>
            </w:pPr>
            <w:r w:rsidRPr="007D4E7A">
              <w:t>48</w:t>
            </w:r>
          </w:p>
        </w:tc>
        <w:tc>
          <w:tcPr>
            <w:tcW w:w="2835" w:type="dxa"/>
          </w:tcPr>
          <w:p w14:paraId="4DFD6C8C" w14:textId="77777777" w:rsidR="0067028B" w:rsidRPr="007D4E7A" w:rsidRDefault="0067028B">
            <w:pPr>
              <w:pStyle w:val="TAC"/>
            </w:pPr>
            <w:r w:rsidRPr="007D4E7A">
              <w:t>11.2.48</w:t>
            </w:r>
          </w:p>
        </w:tc>
      </w:tr>
      <w:tr w:rsidR="0067028B" w:rsidRPr="007D4E7A" w14:paraId="58133666" w14:textId="77777777">
        <w:tc>
          <w:tcPr>
            <w:tcW w:w="3260" w:type="dxa"/>
          </w:tcPr>
          <w:p w14:paraId="6354E392" w14:textId="77777777" w:rsidR="0067028B" w:rsidRPr="007D4E7A" w:rsidRDefault="0067028B">
            <w:pPr>
              <w:pStyle w:val="TAL"/>
            </w:pPr>
            <w:r w:rsidRPr="007D4E7A">
              <w:t>SAPI ID</w:t>
            </w:r>
          </w:p>
        </w:tc>
        <w:tc>
          <w:tcPr>
            <w:tcW w:w="1701" w:type="dxa"/>
          </w:tcPr>
          <w:p w14:paraId="4AAB3EFD" w14:textId="77777777" w:rsidR="0067028B" w:rsidRPr="007D4E7A" w:rsidRDefault="0067028B">
            <w:pPr>
              <w:pStyle w:val="TAC"/>
            </w:pPr>
            <w:r w:rsidRPr="007D4E7A">
              <w:t>49</w:t>
            </w:r>
          </w:p>
        </w:tc>
        <w:tc>
          <w:tcPr>
            <w:tcW w:w="2835" w:type="dxa"/>
          </w:tcPr>
          <w:p w14:paraId="269C5FC8" w14:textId="77777777" w:rsidR="0067028B" w:rsidRPr="007D4E7A" w:rsidRDefault="0067028B">
            <w:pPr>
              <w:pStyle w:val="TAC"/>
            </w:pPr>
            <w:r w:rsidRPr="007D4E7A">
              <w:t>11.2.49</w:t>
            </w:r>
          </w:p>
        </w:tc>
      </w:tr>
      <w:tr w:rsidR="0067028B" w:rsidRPr="007D4E7A" w14:paraId="682BD1FD" w14:textId="77777777">
        <w:tc>
          <w:tcPr>
            <w:tcW w:w="3260" w:type="dxa"/>
          </w:tcPr>
          <w:p w14:paraId="741AD07A" w14:textId="77777777" w:rsidR="0067028B" w:rsidRPr="007D4E7A" w:rsidRDefault="0067028B">
            <w:pPr>
              <w:pStyle w:val="TAL"/>
            </w:pPr>
            <w:r w:rsidRPr="007D4E7A">
              <w:t>Establishment Cause</w:t>
            </w:r>
          </w:p>
        </w:tc>
        <w:tc>
          <w:tcPr>
            <w:tcW w:w="1701" w:type="dxa"/>
          </w:tcPr>
          <w:p w14:paraId="43BCC7F7" w14:textId="77777777" w:rsidR="0067028B" w:rsidRPr="007D4E7A" w:rsidRDefault="0067028B">
            <w:pPr>
              <w:pStyle w:val="TAC"/>
            </w:pPr>
            <w:r w:rsidRPr="007D4E7A">
              <w:t>50</w:t>
            </w:r>
          </w:p>
        </w:tc>
        <w:tc>
          <w:tcPr>
            <w:tcW w:w="2835" w:type="dxa"/>
          </w:tcPr>
          <w:p w14:paraId="3C501B15" w14:textId="77777777" w:rsidR="0067028B" w:rsidRPr="007D4E7A" w:rsidRDefault="0067028B">
            <w:pPr>
              <w:pStyle w:val="TAC"/>
            </w:pPr>
            <w:r w:rsidRPr="007D4E7A">
              <w:t>11.2.50</w:t>
            </w:r>
          </w:p>
        </w:tc>
      </w:tr>
      <w:tr w:rsidR="0067028B" w:rsidRPr="007D4E7A" w14:paraId="4EB1B102" w14:textId="77777777">
        <w:tc>
          <w:tcPr>
            <w:tcW w:w="3260" w:type="dxa"/>
          </w:tcPr>
          <w:p w14:paraId="7423BD2F" w14:textId="77777777" w:rsidR="0067028B" w:rsidRPr="007D4E7A" w:rsidRDefault="0067028B">
            <w:pPr>
              <w:pStyle w:val="TAL"/>
            </w:pPr>
            <w:r w:rsidRPr="007D4E7A">
              <w:t>Channel Needed</w:t>
            </w:r>
          </w:p>
        </w:tc>
        <w:tc>
          <w:tcPr>
            <w:tcW w:w="1701" w:type="dxa"/>
          </w:tcPr>
          <w:p w14:paraId="1A1DB1F5" w14:textId="77777777" w:rsidR="0067028B" w:rsidRPr="007D4E7A" w:rsidRDefault="0067028B">
            <w:pPr>
              <w:pStyle w:val="TAC"/>
            </w:pPr>
            <w:r w:rsidRPr="007D4E7A">
              <w:t>51</w:t>
            </w:r>
          </w:p>
        </w:tc>
        <w:tc>
          <w:tcPr>
            <w:tcW w:w="2835" w:type="dxa"/>
          </w:tcPr>
          <w:p w14:paraId="0040BD7A" w14:textId="77777777" w:rsidR="0067028B" w:rsidRPr="007D4E7A" w:rsidRDefault="0067028B">
            <w:pPr>
              <w:pStyle w:val="TAC"/>
            </w:pPr>
            <w:r w:rsidRPr="007D4E7A">
              <w:t>11.2.51</w:t>
            </w:r>
          </w:p>
        </w:tc>
      </w:tr>
      <w:tr w:rsidR="0067028B" w:rsidRPr="007D4E7A" w14:paraId="65627979" w14:textId="77777777">
        <w:tc>
          <w:tcPr>
            <w:tcW w:w="3260" w:type="dxa"/>
          </w:tcPr>
          <w:p w14:paraId="11E082B5" w14:textId="77777777" w:rsidR="0067028B" w:rsidRPr="007D4E7A" w:rsidRDefault="0067028B">
            <w:pPr>
              <w:pStyle w:val="TAL"/>
            </w:pPr>
            <w:r w:rsidRPr="007D4E7A">
              <w:t>PDU in Error</w:t>
            </w:r>
          </w:p>
        </w:tc>
        <w:tc>
          <w:tcPr>
            <w:tcW w:w="1701" w:type="dxa"/>
          </w:tcPr>
          <w:p w14:paraId="6D03079C" w14:textId="77777777" w:rsidR="0067028B" w:rsidRPr="007D4E7A" w:rsidRDefault="0067028B">
            <w:pPr>
              <w:pStyle w:val="TAC"/>
            </w:pPr>
            <w:r w:rsidRPr="007D4E7A">
              <w:t>52</w:t>
            </w:r>
          </w:p>
        </w:tc>
        <w:tc>
          <w:tcPr>
            <w:tcW w:w="2835" w:type="dxa"/>
          </w:tcPr>
          <w:p w14:paraId="2847CBCF" w14:textId="77777777" w:rsidR="0067028B" w:rsidRPr="007D4E7A" w:rsidRDefault="0067028B">
            <w:pPr>
              <w:pStyle w:val="TAC"/>
            </w:pPr>
            <w:r w:rsidRPr="007D4E7A">
              <w:t>11.2.52</w:t>
            </w:r>
          </w:p>
        </w:tc>
      </w:tr>
      <w:tr w:rsidR="0067028B" w:rsidRPr="007D4E7A" w14:paraId="2712CECB" w14:textId="77777777">
        <w:tc>
          <w:tcPr>
            <w:tcW w:w="3260" w:type="dxa"/>
          </w:tcPr>
          <w:p w14:paraId="0DDAF66B" w14:textId="77777777" w:rsidR="0067028B" w:rsidRPr="007D4E7A" w:rsidRDefault="0067028B">
            <w:pPr>
              <w:pStyle w:val="TAL"/>
            </w:pPr>
            <w:r w:rsidRPr="007D4E7A">
              <w:t>Sample Size</w:t>
            </w:r>
          </w:p>
        </w:tc>
        <w:tc>
          <w:tcPr>
            <w:tcW w:w="1701" w:type="dxa"/>
          </w:tcPr>
          <w:p w14:paraId="242C2A15" w14:textId="77777777" w:rsidR="0067028B" w:rsidRPr="007D4E7A" w:rsidRDefault="0067028B">
            <w:pPr>
              <w:pStyle w:val="TAC"/>
            </w:pPr>
            <w:r w:rsidRPr="007D4E7A">
              <w:t>53</w:t>
            </w:r>
          </w:p>
        </w:tc>
        <w:tc>
          <w:tcPr>
            <w:tcW w:w="2835" w:type="dxa"/>
          </w:tcPr>
          <w:p w14:paraId="4D573ED8" w14:textId="77777777" w:rsidR="0067028B" w:rsidRPr="007D4E7A" w:rsidRDefault="0067028B">
            <w:pPr>
              <w:pStyle w:val="TAC"/>
            </w:pPr>
            <w:r w:rsidRPr="007D4E7A">
              <w:t>11.2.53</w:t>
            </w:r>
          </w:p>
        </w:tc>
      </w:tr>
      <w:tr w:rsidR="0067028B" w:rsidRPr="007D4E7A" w14:paraId="1CCC8B60" w14:textId="77777777">
        <w:tc>
          <w:tcPr>
            <w:tcW w:w="3260" w:type="dxa"/>
          </w:tcPr>
          <w:p w14:paraId="179411EC" w14:textId="77777777" w:rsidR="0067028B" w:rsidRPr="007D4E7A" w:rsidRDefault="0067028B">
            <w:pPr>
              <w:pStyle w:val="TAL"/>
            </w:pPr>
            <w:r w:rsidRPr="007D4E7A">
              <w:t>Payload Type</w:t>
            </w:r>
          </w:p>
        </w:tc>
        <w:tc>
          <w:tcPr>
            <w:tcW w:w="1701" w:type="dxa"/>
          </w:tcPr>
          <w:p w14:paraId="26804BD9" w14:textId="77777777" w:rsidR="0067028B" w:rsidRPr="007D4E7A" w:rsidRDefault="0067028B">
            <w:pPr>
              <w:pStyle w:val="TAC"/>
            </w:pPr>
            <w:r w:rsidRPr="007D4E7A">
              <w:t>54</w:t>
            </w:r>
          </w:p>
        </w:tc>
        <w:tc>
          <w:tcPr>
            <w:tcW w:w="2835" w:type="dxa"/>
          </w:tcPr>
          <w:p w14:paraId="22EA97C1" w14:textId="77777777" w:rsidR="0067028B" w:rsidRPr="007D4E7A" w:rsidRDefault="0067028B">
            <w:pPr>
              <w:pStyle w:val="TAC"/>
            </w:pPr>
            <w:r w:rsidRPr="007D4E7A">
              <w:t>11.2.54</w:t>
            </w:r>
          </w:p>
        </w:tc>
      </w:tr>
      <w:tr w:rsidR="0067028B" w:rsidRPr="007D4E7A" w14:paraId="7BB6777F" w14:textId="77777777">
        <w:tc>
          <w:tcPr>
            <w:tcW w:w="3260" w:type="dxa"/>
          </w:tcPr>
          <w:p w14:paraId="6E0BA78E" w14:textId="77777777" w:rsidR="0067028B" w:rsidRPr="007D4E7A" w:rsidRDefault="0067028B">
            <w:pPr>
              <w:pStyle w:val="TAL"/>
            </w:pPr>
            <w:r w:rsidRPr="007D4E7A">
              <w:t>Multi-rate Configuration</w:t>
            </w:r>
          </w:p>
        </w:tc>
        <w:tc>
          <w:tcPr>
            <w:tcW w:w="1701" w:type="dxa"/>
          </w:tcPr>
          <w:p w14:paraId="5027EFF1" w14:textId="77777777" w:rsidR="0067028B" w:rsidRPr="007D4E7A" w:rsidRDefault="0067028B">
            <w:pPr>
              <w:pStyle w:val="TAC"/>
            </w:pPr>
            <w:r w:rsidRPr="007D4E7A">
              <w:t>55</w:t>
            </w:r>
          </w:p>
        </w:tc>
        <w:tc>
          <w:tcPr>
            <w:tcW w:w="2835" w:type="dxa"/>
          </w:tcPr>
          <w:p w14:paraId="272CC60C" w14:textId="77777777" w:rsidR="0067028B" w:rsidRPr="007D4E7A" w:rsidRDefault="0067028B">
            <w:pPr>
              <w:pStyle w:val="TAC"/>
            </w:pPr>
            <w:r w:rsidRPr="007D4E7A">
              <w:t>11.2.55</w:t>
            </w:r>
          </w:p>
        </w:tc>
      </w:tr>
      <w:tr w:rsidR="0067028B" w:rsidRPr="007D4E7A" w14:paraId="018804E7" w14:textId="77777777">
        <w:tc>
          <w:tcPr>
            <w:tcW w:w="3260" w:type="dxa"/>
          </w:tcPr>
          <w:p w14:paraId="22134BBC" w14:textId="77777777" w:rsidR="0067028B" w:rsidRPr="007D4E7A" w:rsidRDefault="0067028B">
            <w:pPr>
              <w:pStyle w:val="TAL"/>
            </w:pPr>
            <w:r w:rsidRPr="007D4E7A">
              <w:t xml:space="preserve">Mobile Station </w:t>
            </w:r>
            <w:proofErr w:type="spellStart"/>
            <w:r w:rsidRPr="007D4E7A">
              <w:t>Classmark</w:t>
            </w:r>
            <w:proofErr w:type="spellEnd"/>
            <w:r w:rsidRPr="007D4E7A">
              <w:t xml:space="preserve"> 3</w:t>
            </w:r>
          </w:p>
        </w:tc>
        <w:tc>
          <w:tcPr>
            <w:tcW w:w="1701" w:type="dxa"/>
          </w:tcPr>
          <w:p w14:paraId="594D23DE" w14:textId="77777777" w:rsidR="0067028B" w:rsidRPr="007D4E7A" w:rsidRDefault="0067028B">
            <w:pPr>
              <w:pStyle w:val="TAC"/>
            </w:pPr>
            <w:r w:rsidRPr="007D4E7A">
              <w:t>56</w:t>
            </w:r>
          </w:p>
        </w:tc>
        <w:tc>
          <w:tcPr>
            <w:tcW w:w="2835" w:type="dxa"/>
          </w:tcPr>
          <w:p w14:paraId="7F65DACE" w14:textId="77777777" w:rsidR="0067028B" w:rsidRPr="007D4E7A" w:rsidRDefault="0067028B">
            <w:pPr>
              <w:pStyle w:val="TAC"/>
            </w:pPr>
            <w:r w:rsidRPr="007D4E7A">
              <w:t>11.2.56</w:t>
            </w:r>
          </w:p>
        </w:tc>
      </w:tr>
      <w:tr w:rsidR="0067028B" w:rsidRPr="007D4E7A" w14:paraId="08C11081" w14:textId="77777777">
        <w:tc>
          <w:tcPr>
            <w:tcW w:w="3260" w:type="dxa"/>
          </w:tcPr>
          <w:p w14:paraId="5A30D354" w14:textId="77777777" w:rsidR="0067028B" w:rsidRPr="007D4E7A" w:rsidRDefault="0067028B">
            <w:pPr>
              <w:pStyle w:val="TAL"/>
            </w:pPr>
            <w:r w:rsidRPr="007D4E7A">
              <w:t>LLC-PDU</w:t>
            </w:r>
          </w:p>
        </w:tc>
        <w:tc>
          <w:tcPr>
            <w:tcW w:w="1701" w:type="dxa"/>
          </w:tcPr>
          <w:p w14:paraId="1E282D50" w14:textId="77777777" w:rsidR="0067028B" w:rsidRPr="007D4E7A" w:rsidRDefault="0067028B">
            <w:pPr>
              <w:pStyle w:val="TAC"/>
            </w:pPr>
            <w:r w:rsidRPr="007D4E7A">
              <w:t>57</w:t>
            </w:r>
          </w:p>
        </w:tc>
        <w:tc>
          <w:tcPr>
            <w:tcW w:w="2835" w:type="dxa"/>
          </w:tcPr>
          <w:p w14:paraId="065F154E" w14:textId="77777777" w:rsidR="0067028B" w:rsidRPr="007D4E7A" w:rsidRDefault="0067028B">
            <w:pPr>
              <w:pStyle w:val="TAC"/>
            </w:pPr>
            <w:r w:rsidRPr="007D4E7A">
              <w:t>11.2.57</w:t>
            </w:r>
          </w:p>
        </w:tc>
      </w:tr>
      <w:tr w:rsidR="0067028B" w:rsidRPr="007D4E7A" w14:paraId="7ADF09F1" w14:textId="77777777">
        <w:tc>
          <w:tcPr>
            <w:tcW w:w="3260" w:type="dxa"/>
          </w:tcPr>
          <w:p w14:paraId="71A2DD0F" w14:textId="746ADEB8" w:rsidR="0067028B" w:rsidRPr="007D4E7A" w:rsidRDefault="0067028B">
            <w:pPr>
              <w:pStyle w:val="TAL"/>
            </w:pPr>
            <w:r w:rsidRPr="007D4E7A">
              <w:t xml:space="preserve">Location </w:t>
            </w:r>
            <w:del w:id="64" w:author="Ericsson" w:date="2021-03-04T12:28:00Z">
              <w:r w:rsidRPr="007D4E7A" w:rsidDel="000C7C40">
                <w:delText>Black</w:delText>
              </w:r>
            </w:del>
            <w:ins w:id="65" w:author="Ericsson" w:date="2021-03-04T12:28:00Z">
              <w:r w:rsidR="000C7C40">
                <w:t>Exclude</w:t>
              </w:r>
            </w:ins>
            <w:r w:rsidRPr="007D4E7A">
              <w:t xml:space="preserve"> List indicator</w:t>
            </w:r>
          </w:p>
        </w:tc>
        <w:tc>
          <w:tcPr>
            <w:tcW w:w="1701" w:type="dxa"/>
          </w:tcPr>
          <w:p w14:paraId="10076B22" w14:textId="77777777" w:rsidR="0067028B" w:rsidRPr="007D4E7A" w:rsidRDefault="0067028B">
            <w:pPr>
              <w:pStyle w:val="TAC"/>
            </w:pPr>
            <w:r w:rsidRPr="007D4E7A">
              <w:t>58</w:t>
            </w:r>
          </w:p>
        </w:tc>
        <w:tc>
          <w:tcPr>
            <w:tcW w:w="2835" w:type="dxa"/>
          </w:tcPr>
          <w:p w14:paraId="07A5B35F" w14:textId="77777777" w:rsidR="0067028B" w:rsidRPr="007D4E7A" w:rsidRDefault="0067028B">
            <w:pPr>
              <w:pStyle w:val="TAC"/>
            </w:pPr>
            <w:r w:rsidRPr="007D4E7A">
              <w:t>11.2.58</w:t>
            </w:r>
          </w:p>
        </w:tc>
      </w:tr>
      <w:tr w:rsidR="0067028B" w:rsidRPr="007D4E7A" w14:paraId="3717007F" w14:textId="77777777">
        <w:tc>
          <w:tcPr>
            <w:tcW w:w="3260" w:type="dxa"/>
          </w:tcPr>
          <w:p w14:paraId="598D58DC" w14:textId="77777777" w:rsidR="0067028B" w:rsidRPr="007D4E7A" w:rsidRDefault="0067028B">
            <w:pPr>
              <w:pStyle w:val="TAL"/>
            </w:pPr>
            <w:r w:rsidRPr="007D4E7A">
              <w:t>Reset Indicator</w:t>
            </w:r>
          </w:p>
        </w:tc>
        <w:tc>
          <w:tcPr>
            <w:tcW w:w="1701" w:type="dxa"/>
          </w:tcPr>
          <w:p w14:paraId="1E96E8EF" w14:textId="77777777" w:rsidR="0067028B" w:rsidRPr="007D4E7A" w:rsidRDefault="0067028B">
            <w:pPr>
              <w:pStyle w:val="TAC"/>
            </w:pPr>
            <w:r w:rsidRPr="007D4E7A">
              <w:t>59</w:t>
            </w:r>
          </w:p>
        </w:tc>
        <w:tc>
          <w:tcPr>
            <w:tcW w:w="2835" w:type="dxa"/>
          </w:tcPr>
          <w:p w14:paraId="1E72D9B7" w14:textId="77777777" w:rsidR="0067028B" w:rsidRPr="007D4E7A" w:rsidRDefault="0067028B">
            <w:pPr>
              <w:pStyle w:val="TAC"/>
            </w:pPr>
            <w:r w:rsidRPr="007D4E7A">
              <w:t>11.2.59</w:t>
            </w:r>
          </w:p>
        </w:tc>
      </w:tr>
      <w:tr w:rsidR="0067028B" w:rsidRPr="007D4E7A" w14:paraId="64826CB1" w14:textId="77777777">
        <w:tc>
          <w:tcPr>
            <w:tcW w:w="3260" w:type="dxa"/>
          </w:tcPr>
          <w:p w14:paraId="087AD8C3" w14:textId="77777777" w:rsidR="0067028B" w:rsidRPr="007D4E7A" w:rsidRDefault="0067028B">
            <w:pPr>
              <w:pStyle w:val="TAL"/>
            </w:pPr>
            <w:r w:rsidRPr="007D4E7A">
              <w:t>TU4003 Timer</w:t>
            </w:r>
          </w:p>
        </w:tc>
        <w:tc>
          <w:tcPr>
            <w:tcW w:w="1701" w:type="dxa"/>
          </w:tcPr>
          <w:p w14:paraId="6BDA7566" w14:textId="77777777" w:rsidR="0067028B" w:rsidRPr="007D4E7A" w:rsidRDefault="0067028B">
            <w:pPr>
              <w:pStyle w:val="TAC"/>
            </w:pPr>
            <w:r w:rsidRPr="007D4E7A">
              <w:t>60</w:t>
            </w:r>
          </w:p>
        </w:tc>
        <w:tc>
          <w:tcPr>
            <w:tcW w:w="2835" w:type="dxa"/>
          </w:tcPr>
          <w:p w14:paraId="36D6AB9D" w14:textId="77777777" w:rsidR="0067028B" w:rsidRPr="007D4E7A" w:rsidRDefault="0067028B">
            <w:pPr>
              <w:pStyle w:val="TAC"/>
            </w:pPr>
            <w:r w:rsidRPr="007D4E7A">
              <w:t>11.2.60</w:t>
            </w:r>
          </w:p>
        </w:tc>
      </w:tr>
      <w:tr w:rsidR="0067028B" w:rsidRPr="007D4E7A" w14:paraId="7B7D55FA" w14:textId="77777777">
        <w:tc>
          <w:tcPr>
            <w:tcW w:w="3260" w:type="dxa"/>
          </w:tcPr>
          <w:p w14:paraId="7A90A727" w14:textId="77777777" w:rsidR="0067028B" w:rsidRPr="007D4E7A" w:rsidRDefault="0067028B">
            <w:pPr>
              <w:pStyle w:val="TAL"/>
            </w:pPr>
            <w:r w:rsidRPr="007D4E7A">
              <w:t>AP Service Name</w:t>
            </w:r>
          </w:p>
        </w:tc>
        <w:tc>
          <w:tcPr>
            <w:tcW w:w="1701" w:type="dxa"/>
          </w:tcPr>
          <w:p w14:paraId="1A696FBE" w14:textId="77777777" w:rsidR="0067028B" w:rsidRPr="007D4E7A" w:rsidRDefault="0067028B">
            <w:pPr>
              <w:pStyle w:val="TAC"/>
            </w:pPr>
            <w:r w:rsidRPr="007D4E7A">
              <w:t>61</w:t>
            </w:r>
          </w:p>
        </w:tc>
        <w:tc>
          <w:tcPr>
            <w:tcW w:w="2835" w:type="dxa"/>
          </w:tcPr>
          <w:p w14:paraId="59F08724" w14:textId="77777777" w:rsidR="0067028B" w:rsidRPr="007D4E7A" w:rsidRDefault="0067028B">
            <w:pPr>
              <w:pStyle w:val="TAC"/>
            </w:pPr>
            <w:r w:rsidRPr="007D4E7A">
              <w:t>11.2.61</w:t>
            </w:r>
          </w:p>
        </w:tc>
      </w:tr>
      <w:tr w:rsidR="0067028B" w:rsidRPr="007D4E7A" w14:paraId="2EA910DB" w14:textId="77777777">
        <w:tc>
          <w:tcPr>
            <w:tcW w:w="3260" w:type="dxa"/>
          </w:tcPr>
          <w:p w14:paraId="12585939" w14:textId="77777777" w:rsidR="0067028B" w:rsidRPr="007D4E7A" w:rsidRDefault="0067028B">
            <w:pPr>
              <w:pStyle w:val="TAL"/>
            </w:pPr>
            <w:r w:rsidRPr="007D4E7A">
              <w:t>GAN Service Zone Information</w:t>
            </w:r>
          </w:p>
        </w:tc>
        <w:tc>
          <w:tcPr>
            <w:tcW w:w="1701" w:type="dxa"/>
          </w:tcPr>
          <w:p w14:paraId="6263ADDB" w14:textId="77777777" w:rsidR="0067028B" w:rsidRPr="007D4E7A" w:rsidRDefault="0067028B">
            <w:pPr>
              <w:pStyle w:val="TAC"/>
            </w:pPr>
            <w:r w:rsidRPr="007D4E7A">
              <w:t>62</w:t>
            </w:r>
          </w:p>
        </w:tc>
        <w:tc>
          <w:tcPr>
            <w:tcW w:w="2835" w:type="dxa"/>
          </w:tcPr>
          <w:p w14:paraId="251195B5" w14:textId="77777777" w:rsidR="0067028B" w:rsidRPr="007D4E7A" w:rsidRDefault="0067028B">
            <w:pPr>
              <w:pStyle w:val="TAC"/>
            </w:pPr>
            <w:r w:rsidRPr="007D4E7A">
              <w:t>11.2.62</w:t>
            </w:r>
          </w:p>
        </w:tc>
      </w:tr>
      <w:tr w:rsidR="0067028B" w:rsidRPr="007D4E7A" w14:paraId="4368CED2" w14:textId="77777777">
        <w:tc>
          <w:tcPr>
            <w:tcW w:w="3260" w:type="dxa"/>
          </w:tcPr>
          <w:p w14:paraId="26F85BB4" w14:textId="77777777" w:rsidR="0067028B" w:rsidRPr="007D4E7A" w:rsidRDefault="0067028B">
            <w:pPr>
              <w:pStyle w:val="TAL"/>
            </w:pPr>
            <w:r w:rsidRPr="007D4E7A">
              <w:t>RTP Redundancy Configuration</w:t>
            </w:r>
          </w:p>
        </w:tc>
        <w:tc>
          <w:tcPr>
            <w:tcW w:w="1701" w:type="dxa"/>
          </w:tcPr>
          <w:p w14:paraId="20E2E06F" w14:textId="77777777" w:rsidR="0067028B" w:rsidRPr="007D4E7A" w:rsidRDefault="0067028B">
            <w:pPr>
              <w:pStyle w:val="TAC"/>
            </w:pPr>
            <w:r w:rsidRPr="007D4E7A">
              <w:t>63</w:t>
            </w:r>
          </w:p>
        </w:tc>
        <w:tc>
          <w:tcPr>
            <w:tcW w:w="2835" w:type="dxa"/>
          </w:tcPr>
          <w:p w14:paraId="3AC8C636" w14:textId="77777777" w:rsidR="0067028B" w:rsidRPr="007D4E7A" w:rsidRDefault="0067028B">
            <w:pPr>
              <w:pStyle w:val="TAC"/>
            </w:pPr>
            <w:r w:rsidRPr="007D4E7A">
              <w:t>11.2.63</w:t>
            </w:r>
          </w:p>
        </w:tc>
      </w:tr>
      <w:tr w:rsidR="0067028B" w:rsidRPr="007D4E7A" w14:paraId="3C800C4D" w14:textId="77777777">
        <w:tc>
          <w:tcPr>
            <w:tcW w:w="3260" w:type="dxa"/>
          </w:tcPr>
          <w:p w14:paraId="26D339E3" w14:textId="77777777" w:rsidR="0067028B" w:rsidRPr="007D4E7A" w:rsidRDefault="0067028B">
            <w:pPr>
              <w:pStyle w:val="TAL"/>
            </w:pPr>
            <w:r w:rsidRPr="007D4E7A">
              <w:lastRenderedPageBreak/>
              <w:t xml:space="preserve">UTRAN </w:t>
            </w:r>
            <w:proofErr w:type="spellStart"/>
            <w:r w:rsidRPr="007D4E7A">
              <w:t>Classmark</w:t>
            </w:r>
            <w:proofErr w:type="spellEnd"/>
          </w:p>
        </w:tc>
        <w:tc>
          <w:tcPr>
            <w:tcW w:w="1701" w:type="dxa"/>
          </w:tcPr>
          <w:p w14:paraId="10608D03" w14:textId="77777777" w:rsidR="0067028B" w:rsidRPr="007D4E7A" w:rsidRDefault="0067028B">
            <w:pPr>
              <w:pStyle w:val="TAC"/>
            </w:pPr>
            <w:r w:rsidRPr="007D4E7A">
              <w:t>64</w:t>
            </w:r>
          </w:p>
        </w:tc>
        <w:tc>
          <w:tcPr>
            <w:tcW w:w="2835" w:type="dxa"/>
          </w:tcPr>
          <w:p w14:paraId="630E73DF" w14:textId="77777777" w:rsidR="0067028B" w:rsidRPr="007D4E7A" w:rsidRDefault="0067028B">
            <w:pPr>
              <w:pStyle w:val="TAC"/>
            </w:pPr>
            <w:r w:rsidRPr="007D4E7A">
              <w:t>11.2.64</w:t>
            </w:r>
          </w:p>
        </w:tc>
      </w:tr>
      <w:tr w:rsidR="0067028B" w:rsidRPr="007D4E7A" w14:paraId="09A7BDE4" w14:textId="77777777">
        <w:tc>
          <w:tcPr>
            <w:tcW w:w="3260" w:type="dxa"/>
          </w:tcPr>
          <w:p w14:paraId="1764BB18" w14:textId="77777777" w:rsidR="0067028B" w:rsidRPr="007D4E7A" w:rsidRDefault="0067028B">
            <w:pPr>
              <w:pStyle w:val="TAL"/>
            </w:pPr>
            <w:proofErr w:type="spellStart"/>
            <w:r w:rsidRPr="007D4E7A">
              <w:t>Classmark</w:t>
            </w:r>
            <w:proofErr w:type="spellEnd"/>
            <w:r w:rsidRPr="007D4E7A">
              <w:t xml:space="preserve"> Enquiry Mask</w:t>
            </w:r>
          </w:p>
        </w:tc>
        <w:tc>
          <w:tcPr>
            <w:tcW w:w="1701" w:type="dxa"/>
          </w:tcPr>
          <w:p w14:paraId="0E6A4863" w14:textId="77777777" w:rsidR="0067028B" w:rsidRPr="007D4E7A" w:rsidRDefault="0067028B">
            <w:pPr>
              <w:pStyle w:val="TAC"/>
            </w:pPr>
            <w:r w:rsidRPr="007D4E7A">
              <w:t>65</w:t>
            </w:r>
          </w:p>
        </w:tc>
        <w:tc>
          <w:tcPr>
            <w:tcW w:w="2835" w:type="dxa"/>
          </w:tcPr>
          <w:p w14:paraId="1E67A814" w14:textId="77777777" w:rsidR="0067028B" w:rsidRPr="007D4E7A" w:rsidRDefault="0067028B">
            <w:pPr>
              <w:pStyle w:val="TAC"/>
            </w:pPr>
            <w:r w:rsidRPr="007D4E7A">
              <w:t>11.2.65</w:t>
            </w:r>
          </w:p>
        </w:tc>
      </w:tr>
      <w:tr w:rsidR="0067028B" w:rsidRPr="007D4E7A" w14:paraId="1B89A251" w14:textId="77777777">
        <w:tc>
          <w:tcPr>
            <w:tcW w:w="3260" w:type="dxa"/>
          </w:tcPr>
          <w:p w14:paraId="032C9745" w14:textId="77777777" w:rsidR="0067028B" w:rsidRPr="007D4E7A" w:rsidRDefault="0067028B">
            <w:pPr>
              <w:pStyle w:val="TAL"/>
            </w:pPr>
            <w:r w:rsidRPr="007D4E7A">
              <w:t>UTRAN Cell Identifier List</w:t>
            </w:r>
          </w:p>
        </w:tc>
        <w:tc>
          <w:tcPr>
            <w:tcW w:w="1701" w:type="dxa"/>
          </w:tcPr>
          <w:p w14:paraId="60B3D176" w14:textId="77777777" w:rsidR="0067028B" w:rsidRPr="007D4E7A" w:rsidRDefault="0067028B">
            <w:pPr>
              <w:pStyle w:val="TAC"/>
            </w:pPr>
            <w:r w:rsidRPr="007D4E7A">
              <w:t>66</w:t>
            </w:r>
          </w:p>
        </w:tc>
        <w:tc>
          <w:tcPr>
            <w:tcW w:w="2835" w:type="dxa"/>
          </w:tcPr>
          <w:p w14:paraId="6D7779D4" w14:textId="77777777" w:rsidR="0067028B" w:rsidRPr="007D4E7A" w:rsidRDefault="0067028B">
            <w:pPr>
              <w:pStyle w:val="TAC"/>
            </w:pPr>
            <w:r w:rsidRPr="007D4E7A">
              <w:t>11.2.66</w:t>
            </w:r>
          </w:p>
        </w:tc>
      </w:tr>
      <w:tr w:rsidR="0067028B" w:rsidRPr="007D4E7A" w14:paraId="66457FB4" w14:textId="77777777">
        <w:tc>
          <w:tcPr>
            <w:tcW w:w="3260" w:type="dxa"/>
          </w:tcPr>
          <w:p w14:paraId="0A24D146" w14:textId="77777777" w:rsidR="0067028B" w:rsidRPr="007D4E7A" w:rsidRDefault="0067028B">
            <w:pPr>
              <w:pStyle w:val="TAL"/>
            </w:pPr>
            <w:r w:rsidRPr="007D4E7A">
              <w:t>Serving GANC table indicator</w:t>
            </w:r>
          </w:p>
        </w:tc>
        <w:tc>
          <w:tcPr>
            <w:tcW w:w="1701" w:type="dxa"/>
          </w:tcPr>
          <w:p w14:paraId="417D27B9" w14:textId="77777777" w:rsidR="0067028B" w:rsidRPr="007D4E7A" w:rsidRDefault="0067028B">
            <w:pPr>
              <w:pStyle w:val="TAC"/>
            </w:pPr>
            <w:r w:rsidRPr="007D4E7A">
              <w:t>67</w:t>
            </w:r>
          </w:p>
        </w:tc>
        <w:tc>
          <w:tcPr>
            <w:tcW w:w="2835" w:type="dxa"/>
          </w:tcPr>
          <w:p w14:paraId="7969AE02" w14:textId="77777777" w:rsidR="0067028B" w:rsidRPr="007D4E7A" w:rsidRDefault="0067028B">
            <w:pPr>
              <w:pStyle w:val="TAC"/>
            </w:pPr>
            <w:r w:rsidRPr="007D4E7A">
              <w:t>11.2.67</w:t>
            </w:r>
          </w:p>
        </w:tc>
      </w:tr>
      <w:tr w:rsidR="0067028B" w:rsidRPr="007D4E7A" w14:paraId="1E7DC823" w14:textId="77777777">
        <w:tc>
          <w:tcPr>
            <w:tcW w:w="3260" w:type="dxa"/>
          </w:tcPr>
          <w:p w14:paraId="13411BB2" w14:textId="77777777" w:rsidR="0067028B" w:rsidRPr="007D4E7A" w:rsidRDefault="0067028B">
            <w:pPr>
              <w:pStyle w:val="TAL"/>
            </w:pPr>
            <w:r w:rsidRPr="007D4E7A">
              <w:t>Registration indicators</w:t>
            </w:r>
          </w:p>
        </w:tc>
        <w:tc>
          <w:tcPr>
            <w:tcW w:w="1701" w:type="dxa"/>
          </w:tcPr>
          <w:p w14:paraId="43D04671" w14:textId="77777777" w:rsidR="0067028B" w:rsidRPr="007D4E7A" w:rsidRDefault="0067028B">
            <w:pPr>
              <w:pStyle w:val="TAC"/>
            </w:pPr>
            <w:r w:rsidRPr="007D4E7A">
              <w:t>68</w:t>
            </w:r>
          </w:p>
        </w:tc>
        <w:tc>
          <w:tcPr>
            <w:tcW w:w="2835" w:type="dxa"/>
          </w:tcPr>
          <w:p w14:paraId="282B4188" w14:textId="77777777" w:rsidR="0067028B" w:rsidRPr="007D4E7A" w:rsidRDefault="0067028B">
            <w:pPr>
              <w:pStyle w:val="TAC"/>
            </w:pPr>
            <w:r w:rsidRPr="007D4E7A">
              <w:t>11.2.68</w:t>
            </w:r>
          </w:p>
        </w:tc>
      </w:tr>
      <w:tr w:rsidR="0067028B" w:rsidRPr="007D4E7A" w14:paraId="255E52CD" w14:textId="77777777">
        <w:tc>
          <w:tcPr>
            <w:tcW w:w="3260" w:type="dxa"/>
          </w:tcPr>
          <w:p w14:paraId="5A73B65D" w14:textId="77777777" w:rsidR="0067028B" w:rsidRPr="007D4E7A" w:rsidRDefault="0067028B">
            <w:pPr>
              <w:pStyle w:val="TAL"/>
            </w:pPr>
            <w:r w:rsidRPr="007D4E7A">
              <w:t>GAN PLMN List</w:t>
            </w:r>
          </w:p>
        </w:tc>
        <w:tc>
          <w:tcPr>
            <w:tcW w:w="1701" w:type="dxa"/>
          </w:tcPr>
          <w:p w14:paraId="2427EAD9" w14:textId="77777777" w:rsidR="0067028B" w:rsidRPr="007D4E7A" w:rsidRDefault="0067028B">
            <w:pPr>
              <w:pStyle w:val="TAC"/>
            </w:pPr>
            <w:r w:rsidRPr="007D4E7A">
              <w:t>69</w:t>
            </w:r>
          </w:p>
        </w:tc>
        <w:tc>
          <w:tcPr>
            <w:tcW w:w="2835" w:type="dxa"/>
          </w:tcPr>
          <w:p w14:paraId="2A69513D" w14:textId="77777777" w:rsidR="0067028B" w:rsidRPr="007D4E7A" w:rsidRDefault="0067028B">
            <w:pPr>
              <w:pStyle w:val="TAC"/>
            </w:pPr>
            <w:r w:rsidRPr="007D4E7A">
              <w:t>11.2.69</w:t>
            </w:r>
          </w:p>
        </w:tc>
      </w:tr>
      <w:tr w:rsidR="0067028B" w:rsidRPr="007D4E7A" w14:paraId="2286ED84" w14:textId="77777777">
        <w:tc>
          <w:tcPr>
            <w:tcW w:w="3260" w:type="dxa"/>
          </w:tcPr>
          <w:p w14:paraId="2E9B3A72" w14:textId="77777777" w:rsidR="0067028B" w:rsidRPr="007D4E7A" w:rsidRDefault="0067028B">
            <w:pPr>
              <w:pStyle w:val="TAL"/>
            </w:pPr>
            <w:r w:rsidRPr="007D4E7A">
              <w:t>Required GAN Services</w:t>
            </w:r>
          </w:p>
        </w:tc>
        <w:tc>
          <w:tcPr>
            <w:tcW w:w="1701" w:type="dxa"/>
          </w:tcPr>
          <w:p w14:paraId="141DF531" w14:textId="77777777" w:rsidR="0067028B" w:rsidRPr="007D4E7A" w:rsidRDefault="0067028B">
            <w:pPr>
              <w:pStyle w:val="TAC"/>
            </w:pPr>
            <w:r w:rsidRPr="007D4E7A">
              <w:t>71</w:t>
            </w:r>
          </w:p>
        </w:tc>
        <w:tc>
          <w:tcPr>
            <w:tcW w:w="2835" w:type="dxa"/>
          </w:tcPr>
          <w:p w14:paraId="5C54211B" w14:textId="77777777" w:rsidR="0067028B" w:rsidRPr="007D4E7A" w:rsidRDefault="0067028B">
            <w:pPr>
              <w:pStyle w:val="TAC"/>
            </w:pPr>
            <w:r w:rsidRPr="007D4E7A">
              <w:t>11.2.71</w:t>
            </w:r>
          </w:p>
        </w:tc>
      </w:tr>
      <w:tr w:rsidR="0067028B" w:rsidRPr="007D4E7A" w14:paraId="0E7E1EBB" w14:textId="77777777">
        <w:tc>
          <w:tcPr>
            <w:tcW w:w="3260" w:type="dxa"/>
          </w:tcPr>
          <w:p w14:paraId="2D52993A" w14:textId="77777777" w:rsidR="0067028B" w:rsidRPr="007D4E7A" w:rsidRDefault="0067028B">
            <w:pPr>
              <w:pStyle w:val="TAL"/>
            </w:pPr>
            <w:r w:rsidRPr="007D4E7A">
              <w:t>Broadcast Container</w:t>
            </w:r>
          </w:p>
        </w:tc>
        <w:tc>
          <w:tcPr>
            <w:tcW w:w="1701" w:type="dxa"/>
          </w:tcPr>
          <w:p w14:paraId="54CD095B" w14:textId="77777777" w:rsidR="0067028B" w:rsidRPr="007D4E7A" w:rsidRDefault="0067028B">
            <w:pPr>
              <w:pStyle w:val="TAC"/>
            </w:pPr>
            <w:r w:rsidRPr="007D4E7A">
              <w:t>72</w:t>
            </w:r>
          </w:p>
        </w:tc>
        <w:tc>
          <w:tcPr>
            <w:tcW w:w="2835" w:type="dxa"/>
          </w:tcPr>
          <w:p w14:paraId="58ECC63E" w14:textId="77777777" w:rsidR="0067028B" w:rsidRPr="007D4E7A" w:rsidRDefault="0067028B">
            <w:pPr>
              <w:pStyle w:val="TAC"/>
            </w:pPr>
            <w:r w:rsidRPr="007D4E7A">
              <w:t>11.2.72</w:t>
            </w:r>
          </w:p>
        </w:tc>
      </w:tr>
      <w:tr w:rsidR="0067028B" w:rsidRPr="007D4E7A" w14:paraId="266F8783" w14:textId="77777777">
        <w:tc>
          <w:tcPr>
            <w:tcW w:w="3260" w:type="dxa"/>
          </w:tcPr>
          <w:p w14:paraId="176D961F" w14:textId="77777777" w:rsidR="0067028B" w:rsidRPr="007D4E7A" w:rsidRDefault="0067028B">
            <w:pPr>
              <w:pStyle w:val="TAL"/>
            </w:pPr>
            <w:r w:rsidRPr="007D4E7A">
              <w:t>3G Cell Identity</w:t>
            </w:r>
          </w:p>
        </w:tc>
        <w:tc>
          <w:tcPr>
            <w:tcW w:w="1701" w:type="dxa"/>
          </w:tcPr>
          <w:p w14:paraId="6224E0DA" w14:textId="77777777" w:rsidR="0067028B" w:rsidRPr="007D4E7A" w:rsidRDefault="0067028B">
            <w:pPr>
              <w:pStyle w:val="TAC"/>
            </w:pPr>
            <w:r w:rsidRPr="007D4E7A">
              <w:t>73</w:t>
            </w:r>
          </w:p>
        </w:tc>
        <w:tc>
          <w:tcPr>
            <w:tcW w:w="2835" w:type="dxa"/>
          </w:tcPr>
          <w:p w14:paraId="3BD2F0E0" w14:textId="77777777" w:rsidR="0067028B" w:rsidRPr="007D4E7A" w:rsidRDefault="0067028B">
            <w:pPr>
              <w:pStyle w:val="TAC"/>
            </w:pPr>
            <w:r w:rsidRPr="007D4E7A">
              <w:t>11.2.73</w:t>
            </w:r>
          </w:p>
        </w:tc>
      </w:tr>
      <w:tr w:rsidR="0067028B" w:rsidRPr="007D4E7A" w14:paraId="4407E5A1" w14:textId="77777777">
        <w:trPr>
          <w:trHeight w:val="347"/>
        </w:trPr>
        <w:tc>
          <w:tcPr>
            <w:tcW w:w="3260" w:type="dxa"/>
          </w:tcPr>
          <w:p w14:paraId="1FAE60AB" w14:textId="77777777" w:rsidR="0067028B" w:rsidRPr="007D4E7A" w:rsidRDefault="0067028B">
            <w:pPr>
              <w:pStyle w:val="TAL"/>
            </w:pPr>
            <w:r w:rsidRPr="007D4E7A">
              <w:t>MS Radio Identity</w:t>
            </w:r>
          </w:p>
        </w:tc>
        <w:tc>
          <w:tcPr>
            <w:tcW w:w="1701" w:type="dxa"/>
          </w:tcPr>
          <w:p w14:paraId="7FBF3CCF" w14:textId="77777777" w:rsidR="0067028B" w:rsidRPr="007D4E7A" w:rsidRDefault="0067028B">
            <w:pPr>
              <w:pStyle w:val="TAC"/>
            </w:pPr>
            <w:r w:rsidRPr="007D4E7A">
              <w:t>96</w:t>
            </w:r>
          </w:p>
        </w:tc>
        <w:tc>
          <w:tcPr>
            <w:tcW w:w="2835" w:type="dxa"/>
          </w:tcPr>
          <w:p w14:paraId="668CD658" w14:textId="77777777" w:rsidR="0067028B" w:rsidRPr="007D4E7A" w:rsidRDefault="0067028B">
            <w:pPr>
              <w:pStyle w:val="TAC"/>
            </w:pPr>
            <w:r w:rsidRPr="007D4E7A">
              <w:t>11.2.3</w:t>
            </w:r>
          </w:p>
        </w:tc>
      </w:tr>
      <w:tr w:rsidR="0067028B" w:rsidRPr="007D4E7A" w14:paraId="63846C6C" w14:textId="77777777">
        <w:tc>
          <w:tcPr>
            <w:tcW w:w="3260" w:type="dxa"/>
          </w:tcPr>
          <w:p w14:paraId="7E012E65" w14:textId="77777777" w:rsidR="0067028B" w:rsidRPr="007D4E7A" w:rsidRDefault="0067028B">
            <w:pPr>
              <w:pStyle w:val="TAL"/>
            </w:pPr>
            <w:r w:rsidRPr="007D4E7A">
              <w:t>GANC IP Address</w:t>
            </w:r>
          </w:p>
        </w:tc>
        <w:tc>
          <w:tcPr>
            <w:tcW w:w="1701" w:type="dxa"/>
          </w:tcPr>
          <w:p w14:paraId="0E5DE1E3" w14:textId="77777777" w:rsidR="0067028B" w:rsidRPr="007D4E7A" w:rsidRDefault="0067028B">
            <w:pPr>
              <w:pStyle w:val="TAC"/>
            </w:pPr>
            <w:r w:rsidRPr="007D4E7A">
              <w:t>97</w:t>
            </w:r>
          </w:p>
        </w:tc>
        <w:tc>
          <w:tcPr>
            <w:tcW w:w="2835" w:type="dxa"/>
          </w:tcPr>
          <w:p w14:paraId="42AF8B6B" w14:textId="77777777" w:rsidR="0067028B" w:rsidRPr="007D4E7A" w:rsidRDefault="0067028B">
            <w:pPr>
              <w:pStyle w:val="TAC"/>
            </w:pPr>
            <w:r w:rsidRPr="007D4E7A">
              <w:t>11.2.9</w:t>
            </w:r>
          </w:p>
        </w:tc>
      </w:tr>
      <w:tr w:rsidR="0067028B" w:rsidRPr="007D4E7A" w14:paraId="78509C0C" w14:textId="77777777">
        <w:tc>
          <w:tcPr>
            <w:tcW w:w="3260" w:type="dxa"/>
          </w:tcPr>
          <w:p w14:paraId="6A40624B" w14:textId="77777777" w:rsidR="0067028B" w:rsidRPr="007D4E7A" w:rsidRDefault="0067028B">
            <w:pPr>
              <w:pStyle w:val="TAL"/>
            </w:pPr>
            <w:r w:rsidRPr="007D4E7A">
              <w:t>GANC Fully Qualified Domain/</w:t>
            </w:r>
            <w:r w:rsidRPr="007D4E7A">
              <w:br/>
              <w:t>Host Name</w:t>
            </w:r>
          </w:p>
        </w:tc>
        <w:tc>
          <w:tcPr>
            <w:tcW w:w="1701" w:type="dxa"/>
          </w:tcPr>
          <w:p w14:paraId="4307C923" w14:textId="77777777" w:rsidR="0067028B" w:rsidRPr="007D4E7A" w:rsidRDefault="0067028B">
            <w:pPr>
              <w:pStyle w:val="TAC"/>
            </w:pPr>
            <w:r w:rsidRPr="007D4E7A">
              <w:t>98</w:t>
            </w:r>
          </w:p>
        </w:tc>
        <w:tc>
          <w:tcPr>
            <w:tcW w:w="2835" w:type="dxa"/>
          </w:tcPr>
          <w:p w14:paraId="1CBC2127" w14:textId="77777777" w:rsidR="0067028B" w:rsidRPr="007D4E7A" w:rsidRDefault="0067028B">
            <w:pPr>
              <w:pStyle w:val="TAC"/>
            </w:pPr>
            <w:r w:rsidRPr="007D4E7A">
              <w:t>11.2.10</w:t>
            </w:r>
          </w:p>
        </w:tc>
      </w:tr>
      <w:tr w:rsidR="0067028B" w:rsidRPr="007D4E7A" w14:paraId="432E8EDE" w14:textId="77777777">
        <w:tc>
          <w:tcPr>
            <w:tcW w:w="3260" w:type="dxa"/>
          </w:tcPr>
          <w:p w14:paraId="477F721E" w14:textId="77777777" w:rsidR="0067028B" w:rsidRPr="007D4E7A" w:rsidRDefault="0067028B">
            <w:pPr>
              <w:pStyle w:val="TAL"/>
            </w:pPr>
            <w:r w:rsidRPr="007D4E7A">
              <w:t>IP address for GPRS user data transport</w:t>
            </w:r>
          </w:p>
        </w:tc>
        <w:tc>
          <w:tcPr>
            <w:tcW w:w="1701" w:type="dxa"/>
          </w:tcPr>
          <w:p w14:paraId="7F49C92E" w14:textId="77777777" w:rsidR="0067028B" w:rsidRPr="007D4E7A" w:rsidRDefault="0067028B">
            <w:pPr>
              <w:pStyle w:val="TAC"/>
            </w:pPr>
            <w:r w:rsidRPr="007D4E7A">
              <w:t>99</w:t>
            </w:r>
          </w:p>
        </w:tc>
        <w:tc>
          <w:tcPr>
            <w:tcW w:w="2835" w:type="dxa"/>
          </w:tcPr>
          <w:p w14:paraId="4CB7D336" w14:textId="77777777" w:rsidR="0067028B" w:rsidRPr="007D4E7A" w:rsidRDefault="0067028B">
            <w:pPr>
              <w:pStyle w:val="TAC"/>
            </w:pPr>
            <w:r w:rsidRPr="007D4E7A">
              <w:t>11.2.9</w:t>
            </w:r>
          </w:p>
        </w:tc>
      </w:tr>
      <w:tr w:rsidR="0067028B" w:rsidRPr="007D4E7A" w14:paraId="296D09DC" w14:textId="77777777">
        <w:tc>
          <w:tcPr>
            <w:tcW w:w="3260" w:type="dxa"/>
          </w:tcPr>
          <w:p w14:paraId="6C2BA2BA" w14:textId="77777777" w:rsidR="0067028B" w:rsidRPr="007D4E7A" w:rsidRDefault="0067028B">
            <w:pPr>
              <w:pStyle w:val="TAL"/>
            </w:pPr>
            <w:r w:rsidRPr="007D4E7A">
              <w:t>UDP Port for GPRS user data transport</w:t>
            </w:r>
          </w:p>
        </w:tc>
        <w:tc>
          <w:tcPr>
            <w:tcW w:w="1701" w:type="dxa"/>
          </w:tcPr>
          <w:p w14:paraId="610EAFBB" w14:textId="77777777" w:rsidR="0067028B" w:rsidRPr="007D4E7A" w:rsidRDefault="0067028B">
            <w:pPr>
              <w:pStyle w:val="TAC"/>
            </w:pPr>
            <w:r w:rsidRPr="007D4E7A">
              <w:t>100</w:t>
            </w:r>
          </w:p>
        </w:tc>
        <w:tc>
          <w:tcPr>
            <w:tcW w:w="2835" w:type="dxa"/>
          </w:tcPr>
          <w:p w14:paraId="0B788402" w14:textId="77777777" w:rsidR="0067028B" w:rsidRPr="007D4E7A" w:rsidRDefault="0067028B">
            <w:pPr>
              <w:pStyle w:val="TAC"/>
            </w:pPr>
            <w:r w:rsidRPr="007D4E7A">
              <w:t>11.2.25</w:t>
            </w:r>
          </w:p>
        </w:tc>
      </w:tr>
      <w:tr w:rsidR="0067028B" w:rsidRPr="007D4E7A" w14:paraId="449BBACB" w14:textId="77777777">
        <w:tc>
          <w:tcPr>
            <w:tcW w:w="3260" w:type="dxa"/>
          </w:tcPr>
          <w:p w14:paraId="571FFB30" w14:textId="77777777" w:rsidR="0067028B" w:rsidRPr="007D4E7A" w:rsidRDefault="0067028B">
            <w:pPr>
              <w:pStyle w:val="TAL"/>
            </w:pPr>
            <w:r w:rsidRPr="007D4E7A">
              <w:t>GANC TCP port</w:t>
            </w:r>
          </w:p>
        </w:tc>
        <w:tc>
          <w:tcPr>
            <w:tcW w:w="1701" w:type="dxa"/>
          </w:tcPr>
          <w:p w14:paraId="00F4381C" w14:textId="77777777" w:rsidR="0067028B" w:rsidRPr="007D4E7A" w:rsidRDefault="0067028B">
            <w:pPr>
              <w:pStyle w:val="TAC"/>
            </w:pPr>
            <w:r w:rsidRPr="007D4E7A">
              <w:t>103</w:t>
            </w:r>
          </w:p>
        </w:tc>
        <w:tc>
          <w:tcPr>
            <w:tcW w:w="2835" w:type="dxa"/>
          </w:tcPr>
          <w:p w14:paraId="34192B37" w14:textId="77777777" w:rsidR="0067028B" w:rsidRPr="007D4E7A" w:rsidRDefault="0067028B">
            <w:pPr>
              <w:pStyle w:val="TAC"/>
            </w:pPr>
            <w:r w:rsidRPr="007D4E7A">
              <w:t>11.2.25</w:t>
            </w:r>
          </w:p>
        </w:tc>
      </w:tr>
      <w:tr w:rsidR="0067028B" w:rsidRPr="007D4E7A" w14:paraId="0DF4F0C6" w14:textId="77777777">
        <w:tc>
          <w:tcPr>
            <w:tcW w:w="3260" w:type="dxa"/>
          </w:tcPr>
          <w:p w14:paraId="2559CC9C" w14:textId="77777777" w:rsidR="0067028B" w:rsidRPr="007D4E7A" w:rsidRDefault="0067028B">
            <w:pPr>
              <w:pStyle w:val="TAL"/>
            </w:pPr>
            <w:r w:rsidRPr="007D4E7A">
              <w:t>RTP UDP port</w:t>
            </w:r>
          </w:p>
        </w:tc>
        <w:tc>
          <w:tcPr>
            <w:tcW w:w="1701" w:type="dxa"/>
          </w:tcPr>
          <w:p w14:paraId="010B4A27" w14:textId="77777777" w:rsidR="0067028B" w:rsidRPr="007D4E7A" w:rsidRDefault="0067028B">
            <w:pPr>
              <w:pStyle w:val="TAC"/>
            </w:pPr>
            <w:r w:rsidRPr="007D4E7A">
              <w:t>104</w:t>
            </w:r>
          </w:p>
        </w:tc>
        <w:tc>
          <w:tcPr>
            <w:tcW w:w="2835" w:type="dxa"/>
          </w:tcPr>
          <w:p w14:paraId="2928669A" w14:textId="77777777" w:rsidR="0067028B" w:rsidRPr="007D4E7A" w:rsidRDefault="0067028B">
            <w:pPr>
              <w:pStyle w:val="TAC"/>
            </w:pPr>
            <w:r w:rsidRPr="007D4E7A">
              <w:t>11.2.25</w:t>
            </w:r>
          </w:p>
        </w:tc>
      </w:tr>
      <w:tr w:rsidR="0067028B" w:rsidRPr="007D4E7A" w14:paraId="382A28AE" w14:textId="77777777">
        <w:tc>
          <w:tcPr>
            <w:tcW w:w="3260" w:type="dxa"/>
          </w:tcPr>
          <w:p w14:paraId="08C59E35" w14:textId="77777777" w:rsidR="0067028B" w:rsidRPr="007D4E7A" w:rsidRDefault="0067028B">
            <w:pPr>
              <w:pStyle w:val="TAL"/>
            </w:pPr>
            <w:r w:rsidRPr="007D4E7A">
              <w:t>RTCP UDP port</w:t>
            </w:r>
          </w:p>
        </w:tc>
        <w:tc>
          <w:tcPr>
            <w:tcW w:w="1701" w:type="dxa"/>
          </w:tcPr>
          <w:p w14:paraId="205310EA" w14:textId="77777777" w:rsidR="0067028B" w:rsidRPr="007D4E7A" w:rsidRDefault="0067028B">
            <w:pPr>
              <w:pStyle w:val="TAC"/>
            </w:pPr>
            <w:r w:rsidRPr="007D4E7A">
              <w:t>105</w:t>
            </w:r>
          </w:p>
        </w:tc>
        <w:tc>
          <w:tcPr>
            <w:tcW w:w="2835" w:type="dxa"/>
          </w:tcPr>
          <w:p w14:paraId="2DBC9EF0" w14:textId="77777777" w:rsidR="0067028B" w:rsidRPr="007D4E7A" w:rsidRDefault="0067028B">
            <w:pPr>
              <w:pStyle w:val="TAC"/>
            </w:pPr>
            <w:r w:rsidRPr="007D4E7A">
              <w:t>11.2.25</w:t>
            </w:r>
          </w:p>
        </w:tc>
      </w:tr>
      <w:tr w:rsidR="0067028B" w:rsidRPr="007D4E7A" w14:paraId="45212632" w14:textId="77777777">
        <w:tc>
          <w:tcPr>
            <w:tcW w:w="3260" w:type="dxa"/>
          </w:tcPr>
          <w:p w14:paraId="446761FB" w14:textId="77777777" w:rsidR="0067028B" w:rsidRPr="007D4E7A" w:rsidRDefault="0067028B">
            <w:pPr>
              <w:pStyle w:val="TAL"/>
            </w:pPr>
            <w:r w:rsidRPr="007D4E7A">
              <w:t>GERAN Received Signal Level List</w:t>
            </w:r>
          </w:p>
        </w:tc>
        <w:tc>
          <w:tcPr>
            <w:tcW w:w="1701" w:type="dxa"/>
          </w:tcPr>
          <w:p w14:paraId="4D26B658" w14:textId="77777777" w:rsidR="0067028B" w:rsidRPr="007D4E7A" w:rsidRDefault="0067028B">
            <w:pPr>
              <w:pStyle w:val="TAC"/>
            </w:pPr>
            <w:r w:rsidRPr="007D4E7A">
              <w:t>106</w:t>
            </w:r>
          </w:p>
        </w:tc>
        <w:tc>
          <w:tcPr>
            <w:tcW w:w="2835" w:type="dxa"/>
          </w:tcPr>
          <w:p w14:paraId="612E37D7" w14:textId="77777777" w:rsidR="0067028B" w:rsidRPr="007D4E7A" w:rsidRDefault="0067028B">
            <w:pPr>
              <w:pStyle w:val="TAC"/>
            </w:pPr>
            <w:r w:rsidRPr="007D4E7A">
              <w:t>11.2.70</w:t>
            </w:r>
          </w:p>
        </w:tc>
      </w:tr>
      <w:tr w:rsidR="0067028B" w:rsidRPr="007D4E7A" w14:paraId="5D80C19E" w14:textId="77777777">
        <w:tc>
          <w:tcPr>
            <w:tcW w:w="3260" w:type="dxa"/>
          </w:tcPr>
          <w:p w14:paraId="23C32601" w14:textId="77777777" w:rsidR="0067028B" w:rsidRPr="007D4E7A" w:rsidRDefault="0067028B">
            <w:pPr>
              <w:pStyle w:val="TAL"/>
            </w:pPr>
            <w:r w:rsidRPr="007D4E7A">
              <w:t>UTRAN Received Signal Level List</w:t>
            </w:r>
          </w:p>
        </w:tc>
        <w:tc>
          <w:tcPr>
            <w:tcW w:w="1701" w:type="dxa"/>
          </w:tcPr>
          <w:p w14:paraId="1095C60A" w14:textId="77777777" w:rsidR="0067028B" w:rsidRPr="007D4E7A" w:rsidRDefault="0067028B">
            <w:pPr>
              <w:pStyle w:val="TAC"/>
            </w:pPr>
            <w:r w:rsidRPr="007D4E7A">
              <w:t>107</w:t>
            </w:r>
          </w:p>
        </w:tc>
        <w:tc>
          <w:tcPr>
            <w:tcW w:w="2835" w:type="dxa"/>
          </w:tcPr>
          <w:p w14:paraId="5CDB20A8" w14:textId="77777777" w:rsidR="0067028B" w:rsidRPr="007D4E7A" w:rsidRDefault="0067028B">
            <w:pPr>
              <w:pStyle w:val="TAC"/>
            </w:pPr>
            <w:r w:rsidRPr="007D4E7A">
              <w:t>11.2.70b</w:t>
            </w:r>
          </w:p>
        </w:tc>
      </w:tr>
      <w:tr w:rsidR="0067028B" w:rsidRPr="007D4E7A" w14:paraId="2B2C9A7D" w14:textId="77777777">
        <w:tc>
          <w:tcPr>
            <w:tcW w:w="3260" w:type="dxa"/>
          </w:tcPr>
          <w:p w14:paraId="2F90BC84" w14:textId="77777777" w:rsidR="0067028B" w:rsidRPr="007D4E7A" w:rsidRDefault="0067028B">
            <w:pPr>
              <w:pStyle w:val="TAL"/>
            </w:pPr>
            <w:r w:rsidRPr="007D4E7A">
              <w:t>PS Handover to GERAN Command</w:t>
            </w:r>
          </w:p>
        </w:tc>
        <w:tc>
          <w:tcPr>
            <w:tcW w:w="1701" w:type="dxa"/>
          </w:tcPr>
          <w:p w14:paraId="5E9CDFEE" w14:textId="77777777" w:rsidR="0067028B" w:rsidRPr="007D4E7A" w:rsidRDefault="0067028B">
            <w:pPr>
              <w:pStyle w:val="TAC"/>
              <w:keepNext w:val="0"/>
              <w:keepLines w:val="0"/>
            </w:pPr>
            <w:r w:rsidRPr="007D4E7A">
              <w:t>108</w:t>
            </w:r>
          </w:p>
        </w:tc>
        <w:tc>
          <w:tcPr>
            <w:tcW w:w="2835" w:type="dxa"/>
          </w:tcPr>
          <w:p w14:paraId="43478E58" w14:textId="77777777" w:rsidR="0067028B" w:rsidRPr="007D4E7A" w:rsidRDefault="0067028B">
            <w:pPr>
              <w:pStyle w:val="TAC"/>
              <w:keepNext w:val="0"/>
              <w:keepLines w:val="0"/>
            </w:pPr>
            <w:r w:rsidRPr="007D4E7A">
              <w:t>11.2.74</w:t>
            </w:r>
          </w:p>
        </w:tc>
      </w:tr>
      <w:tr w:rsidR="0067028B" w:rsidRPr="007D4E7A" w14:paraId="46D3547F" w14:textId="77777777">
        <w:tc>
          <w:tcPr>
            <w:tcW w:w="3260" w:type="dxa"/>
          </w:tcPr>
          <w:p w14:paraId="692F830D" w14:textId="77777777" w:rsidR="0067028B" w:rsidRPr="007D4E7A" w:rsidRDefault="0067028B">
            <w:pPr>
              <w:pStyle w:val="TAL"/>
            </w:pPr>
            <w:r w:rsidRPr="007D4E7A">
              <w:t>PS Handover to UTRAN Command</w:t>
            </w:r>
          </w:p>
        </w:tc>
        <w:tc>
          <w:tcPr>
            <w:tcW w:w="1701" w:type="dxa"/>
          </w:tcPr>
          <w:p w14:paraId="5EC37B2A" w14:textId="77777777" w:rsidR="0067028B" w:rsidRPr="007D4E7A" w:rsidRDefault="0067028B">
            <w:pPr>
              <w:pStyle w:val="TAC"/>
              <w:keepNext w:val="0"/>
              <w:keepLines w:val="0"/>
            </w:pPr>
            <w:r w:rsidRPr="007D4E7A">
              <w:t>109</w:t>
            </w:r>
          </w:p>
        </w:tc>
        <w:tc>
          <w:tcPr>
            <w:tcW w:w="2835" w:type="dxa"/>
          </w:tcPr>
          <w:p w14:paraId="0C58D440" w14:textId="77777777" w:rsidR="0067028B" w:rsidRPr="007D4E7A" w:rsidRDefault="0067028B">
            <w:pPr>
              <w:pStyle w:val="TAC"/>
              <w:keepNext w:val="0"/>
              <w:keepLines w:val="0"/>
            </w:pPr>
            <w:r w:rsidRPr="007D4E7A">
              <w:t>11.2.75</w:t>
            </w:r>
          </w:p>
        </w:tc>
      </w:tr>
      <w:tr w:rsidR="0067028B" w:rsidRPr="007D4E7A" w14:paraId="1A25320A" w14:textId="77777777">
        <w:tc>
          <w:tcPr>
            <w:tcW w:w="3260" w:type="dxa"/>
          </w:tcPr>
          <w:p w14:paraId="345D5D49" w14:textId="77777777" w:rsidR="0067028B" w:rsidRPr="007D4E7A" w:rsidRDefault="0067028B">
            <w:pPr>
              <w:pStyle w:val="TAL"/>
            </w:pPr>
            <w:r w:rsidRPr="007D4E7A">
              <w:t>PS Handover to GERAN PSI</w:t>
            </w:r>
          </w:p>
        </w:tc>
        <w:tc>
          <w:tcPr>
            <w:tcW w:w="1701" w:type="dxa"/>
          </w:tcPr>
          <w:p w14:paraId="7CD0887E" w14:textId="77777777" w:rsidR="0067028B" w:rsidRPr="007D4E7A" w:rsidRDefault="0067028B">
            <w:pPr>
              <w:pStyle w:val="TAC"/>
              <w:keepNext w:val="0"/>
              <w:keepLines w:val="0"/>
            </w:pPr>
            <w:r w:rsidRPr="007D4E7A">
              <w:t>110</w:t>
            </w:r>
          </w:p>
        </w:tc>
        <w:tc>
          <w:tcPr>
            <w:tcW w:w="2835" w:type="dxa"/>
          </w:tcPr>
          <w:p w14:paraId="671134D8" w14:textId="77777777" w:rsidR="0067028B" w:rsidRPr="007D4E7A" w:rsidRDefault="0067028B">
            <w:pPr>
              <w:pStyle w:val="TAC"/>
              <w:keepNext w:val="0"/>
              <w:keepLines w:val="0"/>
            </w:pPr>
            <w:r w:rsidRPr="007D4E7A">
              <w:t>11.2.76</w:t>
            </w:r>
          </w:p>
        </w:tc>
      </w:tr>
      <w:tr w:rsidR="0067028B" w:rsidRPr="007D4E7A" w14:paraId="02982D35" w14:textId="77777777">
        <w:tc>
          <w:tcPr>
            <w:tcW w:w="3260" w:type="dxa"/>
          </w:tcPr>
          <w:p w14:paraId="1FFD6EDE" w14:textId="77777777" w:rsidR="0067028B" w:rsidRPr="007D4E7A" w:rsidRDefault="0067028B">
            <w:pPr>
              <w:pStyle w:val="TAL"/>
            </w:pPr>
            <w:r w:rsidRPr="007D4E7A">
              <w:t>PS Handover to GERAN SI</w:t>
            </w:r>
          </w:p>
        </w:tc>
        <w:tc>
          <w:tcPr>
            <w:tcW w:w="1701" w:type="dxa"/>
          </w:tcPr>
          <w:p w14:paraId="58930E31" w14:textId="77777777" w:rsidR="0067028B" w:rsidRPr="007D4E7A" w:rsidRDefault="0067028B">
            <w:pPr>
              <w:pStyle w:val="TAC"/>
              <w:keepNext w:val="0"/>
              <w:keepLines w:val="0"/>
            </w:pPr>
            <w:r w:rsidRPr="007D4E7A">
              <w:t>111</w:t>
            </w:r>
          </w:p>
        </w:tc>
        <w:tc>
          <w:tcPr>
            <w:tcW w:w="2835" w:type="dxa"/>
          </w:tcPr>
          <w:p w14:paraId="1C945BF3" w14:textId="77777777" w:rsidR="0067028B" w:rsidRPr="007D4E7A" w:rsidRDefault="0067028B">
            <w:pPr>
              <w:pStyle w:val="TAC"/>
              <w:keepNext w:val="0"/>
              <w:keepLines w:val="0"/>
            </w:pPr>
            <w:r w:rsidRPr="007D4E7A">
              <w:t>11.2.77</w:t>
            </w:r>
          </w:p>
        </w:tc>
      </w:tr>
      <w:tr w:rsidR="0067028B" w:rsidRPr="007D4E7A" w14:paraId="346A03DA" w14:textId="77777777">
        <w:tc>
          <w:tcPr>
            <w:tcW w:w="3260" w:type="dxa"/>
          </w:tcPr>
          <w:p w14:paraId="230AF903" w14:textId="77777777" w:rsidR="0067028B" w:rsidRPr="007D4E7A" w:rsidRDefault="0067028B">
            <w:pPr>
              <w:pStyle w:val="TAL"/>
            </w:pPr>
            <w:r w:rsidRPr="007D4E7A">
              <w:t>TU4004 Timer</w:t>
            </w:r>
          </w:p>
        </w:tc>
        <w:tc>
          <w:tcPr>
            <w:tcW w:w="1701" w:type="dxa"/>
          </w:tcPr>
          <w:p w14:paraId="76FFA8C1" w14:textId="77777777" w:rsidR="0067028B" w:rsidRPr="007D4E7A" w:rsidRDefault="0067028B">
            <w:pPr>
              <w:pStyle w:val="TAC"/>
              <w:keepNext w:val="0"/>
              <w:keepLines w:val="0"/>
            </w:pPr>
            <w:r w:rsidRPr="007D4E7A">
              <w:t>112</w:t>
            </w:r>
          </w:p>
        </w:tc>
        <w:tc>
          <w:tcPr>
            <w:tcW w:w="2835" w:type="dxa"/>
          </w:tcPr>
          <w:p w14:paraId="48F9DB97" w14:textId="77777777" w:rsidR="0067028B" w:rsidRPr="007D4E7A" w:rsidRDefault="0067028B">
            <w:pPr>
              <w:pStyle w:val="TAC"/>
              <w:keepNext w:val="0"/>
              <w:keepLines w:val="0"/>
            </w:pPr>
            <w:r w:rsidRPr="007D4E7A">
              <w:t>11.2.78</w:t>
            </w:r>
          </w:p>
        </w:tc>
      </w:tr>
      <w:tr w:rsidR="0067028B" w:rsidRPr="007D4E7A" w14:paraId="4F0B383C" w14:textId="77777777">
        <w:tc>
          <w:tcPr>
            <w:tcW w:w="3260" w:type="dxa"/>
            <w:tcBorders>
              <w:top w:val="single" w:sz="4" w:space="0" w:color="auto"/>
              <w:left w:val="single" w:sz="4" w:space="0" w:color="auto"/>
              <w:bottom w:val="single" w:sz="4" w:space="0" w:color="auto"/>
              <w:right w:val="single" w:sz="4" w:space="0" w:color="auto"/>
            </w:tcBorders>
          </w:tcPr>
          <w:p w14:paraId="62228D6C" w14:textId="77777777" w:rsidR="0067028B" w:rsidRPr="007D4E7A" w:rsidRDefault="0067028B">
            <w:pPr>
              <w:pStyle w:val="TAL"/>
            </w:pPr>
            <w:r w:rsidRPr="007D4E7A">
              <w:t>GAN Mode Indicator</w:t>
            </w:r>
          </w:p>
        </w:tc>
        <w:tc>
          <w:tcPr>
            <w:tcW w:w="1701" w:type="dxa"/>
            <w:tcBorders>
              <w:top w:val="single" w:sz="4" w:space="0" w:color="auto"/>
              <w:left w:val="single" w:sz="4" w:space="0" w:color="auto"/>
              <w:bottom w:val="single" w:sz="4" w:space="0" w:color="auto"/>
              <w:right w:val="single" w:sz="4" w:space="0" w:color="auto"/>
            </w:tcBorders>
          </w:tcPr>
          <w:p w14:paraId="62985028" w14:textId="77777777" w:rsidR="0067028B" w:rsidRPr="007D4E7A" w:rsidRDefault="0067028B">
            <w:pPr>
              <w:pStyle w:val="TAC"/>
              <w:keepNext w:val="0"/>
              <w:keepLines w:val="0"/>
            </w:pPr>
            <w:r w:rsidRPr="007D4E7A">
              <w:t>79</w:t>
            </w:r>
          </w:p>
        </w:tc>
        <w:tc>
          <w:tcPr>
            <w:tcW w:w="2835" w:type="dxa"/>
            <w:tcBorders>
              <w:top w:val="single" w:sz="4" w:space="0" w:color="auto"/>
              <w:left w:val="single" w:sz="4" w:space="0" w:color="auto"/>
              <w:bottom w:val="single" w:sz="4" w:space="0" w:color="auto"/>
              <w:right w:val="single" w:sz="4" w:space="0" w:color="auto"/>
            </w:tcBorders>
          </w:tcPr>
          <w:p w14:paraId="08480C44" w14:textId="77777777" w:rsidR="0067028B" w:rsidRPr="007D4E7A" w:rsidRDefault="0067028B">
            <w:pPr>
              <w:pStyle w:val="TAC"/>
              <w:keepNext w:val="0"/>
              <w:keepLines w:val="0"/>
            </w:pPr>
            <w:r w:rsidRPr="007D4E7A">
              <w:t>11.2.79</w:t>
            </w:r>
          </w:p>
        </w:tc>
      </w:tr>
      <w:tr w:rsidR="0067028B" w:rsidRPr="007D4E7A" w14:paraId="5D7FE902" w14:textId="77777777">
        <w:tc>
          <w:tcPr>
            <w:tcW w:w="3260" w:type="dxa"/>
            <w:tcBorders>
              <w:top w:val="single" w:sz="4" w:space="0" w:color="auto"/>
              <w:left w:val="single" w:sz="4" w:space="0" w:color="auto"/>
              <w:bottom w:val="single" w:sz="4" w:space="0" w:color="auto"/>
              <w:right w:val="single" w:sz="4" w:space="0" w:color="auto"/>
            </w:tcBorders>
          </w:tcPr>
          <w:p w14:paraId="7C794417" w14:textId="77777777" w:rsidR="0067028B" w:rsidRPr="007D4E7A" w:rsidRDefault="0067028B">
            <w:pPr>
              <w:pStyle w:val="TAL"/>
            </w:pPr>
            <w:r w:rsidRPr="007D4E7A">
              <w:t>CN Domain Identity</w:t>
            </w:r>
          </w:p>
        </w:tc>
        <w:tc>
          <w:tcPr>
            <w:tcW w:w="1701" w:type="dxa"/>
            <w:tcBorders>
              <w:top w:val="single" w:sz="4" w:space="0" w:color="auto"/>
              <w:left w:val="single" w:sz="4" w:space="0" w:color="auto"/>
              <w:bottom w:val="single" w:sz="4" w:space="0" w:color="auto"/>
              <w:right w:val="single" w:sz="4" w:space="0" w:color="auto"/>
            </w:tcBorders>
          </w:tcPr>
          <w:p w14:paraId="53360E94" w14:textId="77777777" w:rsidR="0067028B" w:rsidRPr="007D4E7A" w:rsidRDefault="0067028B">
            <w:pPr>
              <w:pStyle w:val="TAC"/>
              <w:keepNext w:val="0"/>
              <w:keepLines w:val="0"/>
            </w:pPr>
            <w:r w:rsidRPr="007D4E7A">
              <w:t>80</w:t>
            </w:r>
          </w:p>
        </w:tc>
        <w:tc>
          <w:tcPr>
            <w:tcW w:w="2835" w:type="dxa"/>
            <w:tcBorders>
              <w:top w:val="single" w:sz="4" w:space="0" w:color="auto"/>
              <w:left w:val="single" w:sz="4" w:space="0" w:color="auto"/>
              <w:bottom w:val="single" w:sz="4" w:space="0" w:color="auto"/>
              <w:right w:val="single" w:sz="4" w:space="0" w:color="auto"/>
            </w:tcBorders>
          </w:tcPr>
          <w:p w14:paraId="5BDA3714" w14:textId="77777777" w:rsidR="0067028B" w:rsidRPr="007D4E7A" w:rsidRDefault="0067028B">
            <w:pPr>
              <w:pStyle w:val="TAC"/>
              <w:keepNext w:val="0"/>
              <w:keepLines w:val="0"/>
            </w:pPr>
            <w:r w:rsidRPr="007D4E7A">
              <w:t>11.2.80</w:t>
            </w:r>
          </w:p>
        </w:tc>
      </w:tr>
      <w:tr w:rsidR="0067028B" w:rsidRPr="007D4E7A" w14:paraId="36320DB1" w14:textId="77777777">
        <w:tc>
          <w:tcPr>
            <w:tcW w:w="3260" w:type="dxa"/>
            <w:tcBorders>
              <w:top w:val="single" w:sz="4" w:space="0" w:color="auto"/>
              <w:left w:val="single" w:sz="4" w:space="0" w:color="auto"/>
              <w:bottom w:val="single" w:sz="4" w:space="0" w:color="auto"/>
              <w:right w:val="single" w:sz="4" w:space="0" w:color="auto"/>
            </w:tcBorders>
          </w:tcPr>
          <w:p w14:paraId="0F1ADD67" w14:textId="77777777" w:rsidR="0067028B" w:rsidRPr="007D4E7A" w:rsidRDefault="0067028B">
            <w:pPr>
              <w:pStyle w:val="TAL"/>
              <w:rPr>
                <w:lang w:val="fr-FR"/>
              </w:rPr>
            </w:pPr>
            <w:r w:rsidRPr="007D4E7A">
              <w:rPr>
                <w:lang w:val="fr-FR"/>
              </w:rPr>
              <w:t xml:space="preserve">GAN </w:t>
            </w:r>
            <w:proofErr w:type="spellStart"/>
            <w:r w:rsidRPr="007D4E7A">
              <w:rPr>
                <w:lang w:val="fr-FR"/>
              </w:rPr>
              <w:t>Iu</w:t>
            </w:r>
            <w:proofErr w:type="spellEnd"/>
            <w:r w:rsidRPr="007D4E7A">
              <w:rPr>
                <w:lang w:val="fr-FR"/>
              </w:rPr>
              <w:t xml:space="preserve"> Mode </w:t>
            </w:r>
            <w:proofErr w:type="spellStart"/>
            <w:r w:rsidRPr="007D4E7A">
              <w:rPr>
                <w:lang w:val="fr-FR"/>
              </w:rPr>
              <w:t>Cell</w:t>
            </w:r>
            <w:proofErr w:type="spellEnd"/>
            <w:r w:rsidRPr="007D4E7A">
              <w:rPr>
                <w:lang w:val="fr-FR"/>
              </w:rPr>
              <w:t xml:space="preserve"> Description</w:t>
            </w:r>
          </w:p>
        </w:tc>
        <w:tc>
          <w:tcPr>
            <w:tcW w:w="1701" w:type="dxa"/>
            <w:tcBorders>
              <w:top w:val="single" w:sz="4" w:space="0" w:color="auto"/>
              <w:left w:val="single" w:sz="4" w:space="0" w:color="auto"/>
              <w:bottom w:val="single" w:sz="4" w:space="0" w:color="auto"/>
              <w:right w:val="single" w:sz="4" w:space="0" w:color="auto"/>
            </w:tcBorders>
          </w:tcPr>
          <w:p w14:paraId="14AC6C92" w14:textId="77777777" w:rsidR="0067028B" w:rsidRPr="007D4E7A" w:rsidRDefault="0067028B">
            <w:pPr>
              <w:pStyle w:val="TAC"/>
              <w:keepNext w:val="0"/>
              <w:keepLines w:val="0"/>
            </w:pPr>
            <w:r w:rsidRPr="007D4E7A">
              <w:t>81</w:t>
            </w:r>
          </w:p>
        </w:tc>
        <w:tc>
          <w:tcPr>
            <w:tcW w:w="2835" w:type="dxa"/>
            <w:tcBorders>
              <w:top w:val="single" w:sz="4" w:space="0" w:color="auto"/>
              <w:left w:val="single" w:sz="4" w:space="0" w:color="auto"/>
              <w:bottom w:val="single" w:sz="4" w:space="0" w:color="auto"/>
              <w:right w:val="single" w:sz="4" w:space="0" w:color="auto"/>
            </w:tcBorders>
          </w:tcPr>
          <w:p w14:paraId="35CDE0B3" w14:textId="77777777" w:rsidR="0067028B" w:rsidRPr="007D4E7A" w:rsidRDefault="0067028B">
            <w:pPr>
              <w:pStyle w:val="TAC"/>
              <w:keepNext w:val="0"/>
              <w:keepLines w:val="0"/>
            </w:pPr>
            <w:r w:rsidRPr="007D4E7A">
              <w:t>11.2.81</w:t>
            </w:r>
          </w:p>
        </w:tc>
      </w:tr>
      <w:tr w:rsidR="0067028B" w:rsidRPr="007D4E7A" w14:paraId="26076301" w14:textId="77777777">
        <w:tc>
          <w:tcPr>
            <w:tcW w:w="3260" w:type="dxa"/>
            <w:tcBorders>
              <w:top w:val="single" w:sz="4" w:space="0" w:color="auto"/>
              <w:left w:val="single" w:sz="4" w:space="0" w:color="auto"/>
              <w:bottom w:val="single" w:sz="4" w:space="0" w:color="auto"/>
              <w:right w:val="single" w:sz="4" w:space="0" w:color="auto"/>
            </w:tcBorders>
          </w:tcPr>
          <w:p w14:paraId="394410E6" w14:textId="77777777" w:rsidR="0067028B" w:rsidRPr="007D4E7A" w:rsidRDefault="0067028B">
            <w:pPr>
              <w:pStyle w:val="TAL"/>
            </w:pPr>
            <w:r w:rsidRPr="007D4E7A">
              <w:t>3G UARFCN</w:t>
            </w:r>
          </w:p>
        </w:tc>
        <w:tc>
          <w:tcPr>
            <w:tcW w:w="1701" w:type="dxa"/>
            <w:tcBorders>
              <w:top w:val="single" w:sz="4" w:space="0" w:color="auto"/>
              <w:left w:val="single" w:sz="4" w:space="0" w:color="auto"/>
              <w:bottom w:val="single" w:sz="4" w:space="0" w:color="auto"/>
              <w:right w:val="single" w:sz="4" w:space="0" w:color="auto"/>
            </w:tcBorders>
          </w:tcPr>
          <w:p w14:paraId="034919FB" w14:textId="77777777" w:rsidR="0067028B" w:rsidRPr="007D4E7A" w:rsidRDefault="0067028B">
            <w:pPr>
              <w:pStyle w:val="TAC"/>
              <w:keepNext w:val="0"/>
              <w:keepLines w:val="0"/>
            </w:pPr>
            <w:r w:rsidRPr="007D4E7A">
              <w:t>82</w:t>
            </w:r>
          </w:p>
        </w:tc>
        <w:tc>
          <w:tcPr>
            <w:tcW w:w="2835" w:type="dxa"/>
            <w:tcBorders>
              <w:top w:val="single" w:sz="4" w:space="0" w:color="auto"/>
              <w:left w:val="single" w:sz="4" w:space="0" w:color="auto"/>
              <w:bottom w:val="single" w:sz="4" w:space="0" w:color="auto"/>
              <w:right w:val="single" w:sz="4" w:space="0" w:color="auto"/>
            </w:tcBorders>
          </w:tcPr>
          <w:p w14:paraId="26765E2B" w14:textId="77777777" w:rsidR="0067028B" w:rsidRPr="007D4E7A" w:rsidRDefault="0067028B">
            <w:pPr>
              <w:pStyle w:val="TAC"/>
              <w:keepNext w:val="0"/>
              <w:keepLines w:val="0"/>
            </w:pPr>
            <w:r w:rsidRPr="007D4E7A">
              <w:t>11.2.82</w:t>
            </w:r>
          </w:p>
        </w:tc>
      </w:tr>
      <w:tr w:rsidR="0067028B" w:rsidRPr="007D4E7A" w14:paraId="1A103A12" w14:textId="77777777">
        <w:tc>
          <w:tcPr>
            <w:tcW w:w="3260" w:type="dxa"/>
            <w:tcBorders>
              <w:top w:val="single" w:sz="4" w:space="0" w:color="auto"/>
              <w:left w:val="single" w:sz="4" w:space="0" w:color="auto"/>
              <w:bottom w:val="single" w:sz="4" w:space="0" w:color="auto"/>
              <w:right w:val="single" w:sz="4" w:space="0" w:color="auto"/>
            </w:tcBorders>
          </w:tcPr>
          <w:p w14:paraId="046DDD82" w14:textId="77777777" w:rsidR="0067028B" w:rsidRPr="007D4E7A" w:rsidRDefault="0067028B">
            <w:pPr>
              <w:pStyle w:val="TAL"/>
            </w:pPr>
            <w:r w:rsidRPr="007D4E7A">
              <w:t>RAB ID</w:t>
            </w:r>
          </w:p>
        </w:tc>
        <w:tc>
          <w:tcPr>
            <w:tcW w:w="1701" w:type="dxa"/>
            <w:tcBorders>
              <w:top w:val="single" w:sz="4" w:space="0" w:color="auto"/>
              <w:left w:val="single" w:sz="4" w:space="0" w:color="auto"/>
              <w:bottom w:val="single" w:sz="4" w:space="0" w:color="auto"/>
              <w:right w:val="single" w:sz="4" w:space="0" w:color="auto"/>
            </w:tcBorders>
          </w:tcPr>
          <w:p w14:paraId="05D763ED" w14:textId="77777777" w:rsidR="0067028B" w:rsidRPr="007D4E7A" w:rsidRDefault="0067028B">
            <w:pPr>
              <w:pStyle w:val="TAC"/>
              <w:keepNext w:val="0"/>
              <w:keepLines w:val="0"/>
            </w:pPr>
            <w:r w:rsidRPr="007D4E7A">
              <w:t>83</w:t>
            </w:r>
          </w:p>
        </w:tc>
        <w:tc>
          <w:tcPr>
            <w:tcW w:w="2835" w:type="dxa"/>
            <w:tcBorders>
              <w:top w:val="single" w:sz="4" w:space="0" w:color="auto"/>
              <w:left w:val="single" w:sz="4" w:space="0" w:color="auto"/>
              <w:bottom w:val="single" w:sz="4" w:space="0" w:color="auto"/>
              <w:right w:val="single" w:sz="4" w:space="0" w:color="auto"/>
            </w:tcBorders>
          </w:tcPr>
          <w:p w14:paraId="33212835" w14:textId="77777777" w:rsidR="0067028B" w:rsidRPr="007D4E7A" w:rsidRDefault="0067028B">
            <w:pPr>
              <w:pStyle w:val="TAC"/>
              <w:keepNext w:val="0"/>
              <w:keepLines w:val="0"/>
            </w:pPr>
            <w:r w:rsidRPr="007D4E7A">
              <w:t>11.2.83</w:t>
            </w:r>
          </w:p>
        </w:tc>
      </w:tr>
      <w:tr w:rsidR="0067028B" w:rsidRPr="007D4E7A" w14:paraId="0240AFFF" w14:textId="77777777">
        <w:tc>
          <w:tcPr>
            <w:tcW w:w="3260" w:type="dxa"/>
            <w:tcBorders>
              <w:top w:val="single" w:sz="4" w:space="0" w:color="auto"/>
              <w:left w:val="single" w:sz="4" w:space="0" w:color="auto"/>
              <w:bottom w:val="single" w:sz="4" w:space="0" w:color="auto"/>
              <w:right w:val="single" w:sz="4" w:space="0" w:color="auto"/>
            </w:tcBorders>
          </w:tcPr>
          <w:p w14:paraId="7B907C95" w14:textId="77777777" w:rsidR="0067028B" w:rsidRPr="007D4E7A" w:rsidRDefault="0067028B">
            <w:pPr>
              <w:pStyle w:val="TAL"/>
            </w:pPr>
            <w:r w:rsidRPr="007D4E7A">
              <w:t>RAB ID List</w:t>
            </w:r>
          </w:p>
        </w:tc>
        <w:tc>
          <w:tcPr>
            <w:tcW w:w="1701" w:type="dxa"/>
            <w:tcBorders>
              <w:top w:val="single" w:sz="4" w:space="0" w:color="auto"/>
              <w:left w:val="single" w:sz="4" w:space="0" w:color="auto"/>
              <w:bottom w:val="single" w:sz="4" w:space="0" w:color="auto"/>
              <w:right w:val="single" w:sz="4" w:space="0" w:color="auto"/>
            </w:tcBorders>
          </w:tcPr>
          <w:p w14:paraId="71085B3C" w14:textId="77777777" w:rsidR="0067028B" w:rsidRPr="007D4E7A" w:rsidRDefault="0067028B">
            <w:pPr>
              <w:pStyle w:val="TAC"/>
              <w:keepNext w:val="0"/>
              <w:keepLines w:val="0"/>
            </w:pPr>
            <w:r w:rsidRPr="007D4E7A">
              <w:t>84</w:t>
            </w:r>
          </w:p>
        </w:tc>
        <w:tc>
          <w:tcPr>
            <w:tcW w:w="2835" w:type="dxa"/>
            <w:tcBorders>
              <w:top w:val="single" w:sz="4" w:space="0" w:color="auto"/>
              <w:left w:val="single" w:sz="4" w:space="0" w:color="auto"/>
              <w:bottom w:val="single" w:sz="4" w:space="0" w:color="auto"/>
              <w:right w:val="single" w:sz="4" w:space="0" w:color="auto"/>
            </w:tcBorders>
          </w:tcPr>
          <w:p w14:paraId="68A0F76B" w14:textId="77777777" w:rsidR="0067028B" w:rsidRPr="007D4E7A" w:rsidRDefault="0067028B">
            <w:pPr>
              <w:pStyle w:val="TAC"/>
              <w:keepNext w:val="0"/>
              <w:keepLines w:val="0"/>
            </w:pPr>
            <w:r w:rsidRPr="007D4E7A">
              <w:t>11.2.84</w:t>
            </w:r>
          </w:p>
        </w:tc>
      </w:tr>
      <w:tr w:rsidR="0067028B" w:rsidRPr="007D4E7A" w14:paraId="6D08ACA4" w14:textId="77777777">
        <w:tc>
          <w:tcPr>
            <w:tcW w:w="3260" w:type="dxa"/>
            <w:tcBorders>
              <w:top w:val="single" w:sz="4" w:space="0" w:color="auto"/>
              <w:left w:val="single" w:sz="4" w:space="0" w:color="auto"/>
              <w:bottom w:val="single" w:sz="4" w:space="0" w:color="auto"/>
              <w:right w:val="single" w:sz="4" w:space="0" w:color="auto"/>
            </w:tcBorders>
          </w:tcPr>
          <w:p w14:paraId="06AC813D" w14:textId="77777777" w:rsidR="0067028B" w:rsidRPr="007D4E7A" w:rsidRDefault="0067028B">
            <w:pPr>
              <w:pStyle w:val="TAL"/>
            </w:pPr>
            <w:r w:rsidRPr="007D4E7A">
              <w:rPr>
                <w:lang w:val="en-US"/>
              </w:rPr>
              <w:t>GA-RRC Establishment Cause</w:t>
            </w:r>
          </w:p>
        </w:tc>
        <w:tc>
          <w:tcPr>
            <w:tcW w:w="1701" w:type="dxa"/>
            <w:tcBorders>
              <w:top w:val="single" w:sz="4" w:space="0" w:color="auto"/>
              <w:left w:val="single" w:sz="4" w:space="0" w:color="auto"/>
              <w:bottom w:val="single" w:sz="4" w:space="0" w:color="auto"/>
              <w:right w:val="single" w:sz="4" w:space="0" w:color="auto"/>
            </w:tcBorders>
          </w:tcPr>
          <w:p w14:paraId="22E6AC19" w14:textId="77777777" w:rsidR="0067028B" w:rsidRPr="007D4E7A" w:rsidRDefault="0067028B">
            <w:pPr>
              <w:pStyle w:val="TAC"/>
              <w:keepNext w:val="0"/>
              <w:keepLines w:val="0"/>
            </w:pPr>
            <w:r w:rsidRPr="007D4E7A">
              <w:t>85</w:t>
            </w:r>
          </w:p>
        </w:tc>
        <w:tc>
          <w:tcPr>
            <w:tcW w:w="2835" w:type="dxa"/>
            <w:tcBorders>
              <w:top w:val="single" w:sz="4" w:space="0" w:color="auto"/>
              <w:left w:val="single" w:sz="4" w:space="0" w:color="auto"/>
              <w:bottom w:val="single" w:sz="4" w:space="0" w:color="auto"/>
              <w:right w:val="single" w:sz="4" w:space="0" w:color="auto"/>
            </w:tcBorders>
          </w:tcPr>
          <w:p w14:paraId="066508A1" w14:textId="77777777" w:rsidR="0067028B" w:rsidRPr="007D4E7A" w:rsidRDefault="0067028B">
            <w:pPr>
              <w:pStyle w:val="TAC"/>
              <w:keepNext w:val="0"/>
              <w:keepLines w:val="0"/>
            </w:pPr>
            <w:r w:rsidRPr="007D4E7A">
              <w:t>11.2.85</w:t>
            </w:r>
          </w:p>
        </w:tc>
      </w:tr>
      <w:tr w:rsidR="0067028B" w:rsidRPr="007D4E7A" w14:paraId="361D59CD" w14:textId="77777777">
        <w:tc>
          <w:tcPr>
            <w:tcW w:w="3260" w:type="dxa"/>
            <w:tcBorders>
              <w:top w:val="single" w:sz="4" w:space="0" w:color="auto"/>
              <w:left w:val="single" w:sz="4" w:space="0" w:color="auto"/>
              <w:bottom w:val="single" w:sz="4" w:space="0" w:color="auto"/>
              <w:right w:val="single" w:sz="4" w:space="0" w:color="auto"/>
            </w:tcBorders>
          </w:tcPr>
          <w:p w14:paraId="00D3EEDB" w14:textId="77777777" w:rsidR="0067028B" w:rsidRPr="007D4E7A" w:rsidRDefault="0067028B">
            <w:pPr>
              <w:pStyle w:val="TAL"/>
            </w:pPr>
            <w:r w:rsidRPr="007D4E7A">
              <w:rPr>
                <w:lang w:val="en-US"/>
              </w:rPr>
              <w:t>GA-RRC Cause</w:t>
            </w:r>
          </w:p>
        </w:tc>
        <w:tc>
          <w:tcPr>
            <w:tcW w:w="1701" w:type="dxa"/>
            <w:tcBorders>
              <w:top w:val="single" w:sz="4" w:space="0" w:color="auto"/>
              <w:left w:val="single" w:sz="4" w:space="0" w:color="auto"/>
              <w:bottom w:val="single" w:sz="4" w:space="0" w:color="auto"/>
              <w:right w:val="single" w:sz="4" w:space="0" w:color="auto"/>
            </w:tcBorders>
          </w:tcPr>
          <w:p w14:paraId="5D7EE634" w14:textId="77777777" w:rsidR="0067028B" w:rsidRPr="007D4E7A" w:rsidRDefault="0067028B">
            <w:pPr>
              <w:pStyle w:val="TAC"/>
              <w:keepNext w:val="0"/>
              <w:keepLines w:val="0"/>
            </w:pPr>
            <w:r w:rsidRPr="007D4E7A">
              <w:t>86</w:t>
            </w:r>
          </w:p>
        </w:tc>
        <w:tc>
          <w:tcPr>
            <w:tcW w:w="2835" w:type="dxa"/>
            <w:tcBorders>
              <w:top w:val="single" w:sz="4" w:space="0" w:color="auto"/>
              <w:left w:val="single" w:sz="4" w:space="0" w:color="auto"/>
              <w:bottom w:val="single" w:sz="4" w:space="0" w:color="auto"/>
              <w:right w:val="single" w:sz="4" w:space="0" w:color="auto"/>
            </w:tcBorders>
          </w:tcPr>
          <w:p w14:paraId="68523DE5" w14:textId="77777777" w:rsidR="0067028B" w:rsidRPr="007D4E7A" w:rsidRDefault="0067028B">
            <w:pPr>
              <w:pStyle w:val="TAC"/>
              <w:keepNext w:val="0"/>
              <w:keepLines w:val="0"/>
            </w:pPr>
            <w:r w:rsidRPr="007D4E7A">
              <w:t>11.2.86</w:t>
            </w:r>
          </w:p>
        </w:tc>
      </w:tr>
      <w:tr w:rsidR="0067028B" w:rsidRPr="007D4E7A" w14:paraId="5E75E8B7" w14:textId="77777777">
        <w:tc>
          <w:tcPr>
            <w:tcW w:w="3260" w:type="dxa"/>
            <w:tcBorders>
              <w:top w:val="single" w:sz="4" w:space="0" w:color="auto"/>
              <w:left w:val="single" w:sz="4" w:space="0" w:color="auto"/>
              <w:bottom w:val="single" w:sz="4" w:space="0" w:color="auto"/>
              <w:right w:val="single" w:sz="4" w:space="0" w:color="auto"/>
            </w:tcBorders>
          </w:tcPr>
          <w:p w14:paraId="1F0ADE9F" w14:textId="77777777" w:rsidR="0067028B" w:rsidRPr="007D4E7A" w:rsidRDefault="0067028B">
            <w:pPr>
              <w:pStyle w:val="TAL"/>
            </w:pPr>
            <w:r w:rsidRPr="007D4E7A">
              <w:rPr>
                <w:lang w:val="en-US"/>
              </w:rPr>
              <w:t>GA-RRC Paging Cause</w:t>
            </w:r>
          </w:p>
        </w:tc>
        <w:tc>
          <w:tcPr>
            <w:tcW w:w="1701" w:type="dxa"/>
            <w:tcBorders>
              <w:top w:val="single" w:sz="4" w:space="0" w:color="auto"/>
              <w:left w:val="single" w:sz="4" w:space="0" w:color="auto"/>
              <w:bottom w:val="single" w:sz="4" w:space="0" w:color="auto"/>
              <w:right w:val="single" w:sz="4" w:space="0" w:color="auto"/>
            </w:tcBorders>
          </w:tcPr>
          <w:p w14:paraId="7F0B48BC" w14:textId="77777777" w:rsidR="0067028B" w:rsidRPr="007D4E7A" w:rsidRDefault="0067028B">
            <w:pPr>
              <w:pStyle w:val="TAC"/>
              <w:keepNext w:val="0"/>
              <w:keepLines w:val="0"/>
            </w:pPr>
            <w:r w:rsidRPr="007D4E7A">
              <w:t>87</w:t>
            </w:r>
          </w:p>
        </w:tc>
        <w:tc>
          <w:tcPr>
            <w:tcW w:w="2835" w:type="dxa"/>
            <w:tcBorders>
              <w:top w:val="single" w:sz="4" w:space="0" w:color="auto"/>
              <w:left w:val="single" w:sz="4" w:space="0" w:color="auto"/>
              <w:bottom w:val="single" w:sz="4" w:space="0" w:color="auto"/>
              <w:right w:val="single" w:sz="4" w:space="0" w:color="auto"/>
            </w:tcBorders>
          </w:tcPr>
          <w:p w14:paraId="6EF23F5E" w14:textId="77777777" w:rsidR="0067028B" w:rsidRPr="007D4E7A" w:rsidRDefault="0067028B">
            <w:pPr>
              <w:pStyle w:val="TAC"/>
              <w:keepNext w:val="0"/>
              <w:keepLines w:val="0"/>
            </w:pPr>
            <w:r w:rsidRPr="007D4E7A">
              <w:t>11.2.87</w:t>
            </w:r>
          </w:p>
        </w:tc>
      </w:tr>
      <w:tr w:rsidR="0067028B" w:rsidRPr="007D4E7A" w14:paraId="4209A376" w14:textId="77777777">
        <w:tc>
          <w:tcPr>
            <w:tcW w:w="3260" w:type="dxa"/>
            <w:tcBorders>
              <w:top w:val="single" w:sz="4" w:space="0" w:color="auto"/>
              <w:left w:val="single" w:sz="4" w:space="0" w:color="auto"/>
              <w:bottom w:val="single" w:sz="4" w:space="0" w:color="auto"/>
              <w:right w:val="single" w:sz="4" w:space="0" w:color="auto"/>
            </w:tcBorders>
          </w:tcPr>
          <w:p w14:paraId="6C6DA026" w14:textId="77777777" w:rsidR="0067028B" w:rsidRPr="007D4E7A" w:rsidRDefault="0067028B">
            <w:pPr>
              <w:pStyle w:val="TAL"/>
            </w:pPr>
            <w:r w:rsidRPr="007D4E7A">
              <w:rPr>
                <w:lang w:val="fr-FR"/>
              </w:rPr>
              <w:t xml:space="preserve">Intra Domain NAS Node </w:t>
            </w:r>
            <w:proofErr w:type="spellStart"/>
            <w:r w:rsidRPr="007D4E7A">
              <w:rPr>
                <w:lang w:val="fr-FR"/>
              </w:rPr>
              <w:t>Selector</w:t>
            </w:r>
            <w:proofErr w:type="spellEnd"/>
          </w:p>
        </w:tc>
        <w:tc>
          <w:tcPr>
            <w:tcW w:w="1701" w:type="dxa"/>
            <w:tcBorders>
              <w:top w:val="single" w:sz="4" w:space="0" w:color="auto"/>
              <w:left w:val="single" w:sz="4" w:space="0" w:color="auto"/>
              <w:bottom w:val="single" w:sz="4" w:space="0" w:color="auto"/>
              <w:right w:val="single" w:sz="4" w:space="0" w:color="auto"/>
            </w:tcBorders>
          </w:tcPr>
          <w:p w14:paraId="44A5D2AE" w14:textId="77777777" w:rsidR="0067028B" w:rsidRPr="007D4E7A" w:rsidRDefault="0067028B">
            <w:pPr>
              <w:pStyle w:val="TAC"/>
              <w:keepNext w:val="0"/>
              <w:keepLines w:val="0"/>
            </w:pPr>
            <w:r w:rsidRPr="007D4E7A">
              <w:t>88</w:t>
            </w:r>
          </w:p>
        </w:tc>
        <w:tc>
          <w:tcPr>
            <w:tcW w:w="2835" w:type="dxa"/>
            <w:tcBorders>
              <w:top w:val="single" w:sz="4" w:space="0" w:color="auto"/>
              <w:left w:val="single" w:sz="4" w:space="0" w:color="auto"/>
              <w:bottom w:val="single" w:sz="4" w:space="0" w:color="auto"/>
              <w:right w:val="single" w:sz="4" w:space="0" w:color="auto"/>
            </w:tcBorders>
          </w:tcPr>
          <w:p w14:paraId="2890473C" w14:textId="77777777" w:rsidR="0067028B" w:rsidRPr="007D4E7A" w:rsidRDefault="0067028B">
            <w:pPr>
              <w:pStyle w:val="TAC"/>
              <w:keepNext w:val="0"/>
              <w:keepLines w:val="0"/>
            </w:pPr>
            <w:r w:rsidRPr="007D4E7A">
              <w:t>11.2.88</w:t>
            </w:r>
          </w:p>
        </w:tc>
      </w:tr>
      <w:tr w:rsidR="0067028B" w:rsidRPr="007D4E7A" w14:paraId="216AEBD5" w14:textId="77777777">
        <w:tc>
          <w:tcPr>
            <w:tcW w:w="3260" w:type="dxa"/>
            <w:tcBorders>
              <w:top w:val="single" w:sz="4" w:space="0" w:color="auto"/>
              <w:left w:val="single" w:sz="4" w:space="0" w:color="auto"/>
              <w:bottom w:val="single" w:sz="4" w:space="0" w:color="auto"/>
              <w:right w:val="single" w:sz="4" w:space="0" w:color="auto"/>
            </w:tcBorders>
          </w:tcPr>
          <w:p w14:paraId="06D0B778" w14:textId="77777777" w:rsidR="0067028B" w:rsidRPr="007D4E7A" w:rsidRDefault="0067028B">
            <w:pPr>
              <w:pStyle w:val="TAL"/>
            </w:pPr>
            <w:r w:rsidRPr="007D4E7A">
              <w:rPr>
                <w:lang w:val="en-US"/>
              </w:rPr>
              <w:t>CTC Activation List</w:t>
            </w:r>
          </w:p>
        </w:tc>
        <w:tc>
          <w:tcPr>
            <w:tcW w:w="1701" w:type="dxa"/>
            <w:tcBorders>
              <w:top w:val="single" w:sz="4" w:space="0" w:color="auto"/>
              <w:left w:val="single" w:sz="4" w:space="0" w:color="auto"/>
              <w:bottom w:val="single" w:sz="4" w:space="0" w:color="auto"/>
              <w:right w:val="single" w:sz="4" w:space="0" w:color="auto"/>
            </w:tcBorders>
          </w:tcPr>
          <w:p w14:paraId="101B22A8" w14:textId="77777777" w:rsidR="0067028B" w:rsidRPr="007D4E7A" w:rsidRDefault="0067028B">
            <w:pPr>
              <w:pStyle w:val="TAC"/>
              <w:keepNext w:val="0"/>
              <w:keepLines w:val="0"/>
            </w:pPr>
            <w:r w:rsidRPr="007D4E7A">
              <w:t>89</w:t>
            </w:r>
          </w:p>
        </w:tc>
        <w:tc>
          <w:tcPr>
            <w:tcW w:w="2835" w:type="dxa"/>
            <w:tcBorders>
              <w:top w:val="single" w:sz="4" w:space="0" w:color="auto"/>
              <w:left w:val="single" w:sz="4" w:space="0" w:color="auto"/>
              <w:bottom w:val="single" w:sz="4" w:space="0" w:color="auto"/>
              <w:right w:val="single" w:sz="4" w:space="0" w:color="auto"/>
            </w:tcBorders>
          </w:tcPr>
          <w:p w14:paraId="7C0D3303" w14:textId="77777777" w:rsidR="0067028B" w:rsidRPr="007D4E7A" w:rsidRDefault="0067028B">
            <w:pPr>
              <w:pStyle w:val="TAC"/>
              <w:keepNext w:val="0"/>
              <w:keepLines w:val="0"/>
            </w:pPr>
            <w:r w:rsidRPr="007D4E7A">
              <w:t>11.2.89</w:t>
            </w:r>
          </w:p>
        </w:tc>
      </w:tr>
      <w:tr w:rsidR="0067028B" w:rsidRPr="007D4E7A" w14:paraId="7195151D" w14:textId="77777777">
        <w:tc>
          <w:tcPr>
            <w:tcW w:w="3260" w:type="dxa"/>
            <w:tcBorders>
              <w:top w:val="single" w:sz="4" w:space="0" w:color="auto"/>
              <w:left w:val="single" w:sz="4" w:space="0" w:color="auto"/>
              <w:bottom w:val="single" w:sz="4" w:space="0" w:color="auto"/>
              <w:right w:val="single" w:sz="4" w:space="0" w:color="auto"/>
            </w:tcBorders>
          </w:tcPr>
          <w:p w14:paraId="1DE61A08" w14:textId="77777777" w:rsidR="0067028B" w:rsidRPr="007D4E7A" w:rsidRDefault="0067028B">
            <w:pPr>
              <w:pStyle w:val="TAL"/>
            </w:pPr>
            <w:r w:rsidRPr="007D4E7A">
              <w:rPr>
                <w:lang w:val="en-US"/>
              </w:rPr>
              <w:t>CTC Description</w:t>
            </w:r>
          </w:p>
        </w:tc>
        <w:tc>
          <w:tcPr>
            <w:tcW w:w="1701" w:type="dxa"/>
            <w:tcBorders>
              <w:top w:val="single" w:sz="4" w:space="0" w:color="auto"/>
              <w:left w:val="single" w:sz="4" w:space="0" w:color="auto"/>
              <w:bottom w:val="single" w:sz="4" w:space="0" w:color="auto"/>
              <w:right w:val="single" w:sz="4" w:space="0" w:color="auto"/>
            </w:tcBorders>
          </w:tcPr>
          <w:p w14:paraId="1F815B9B" w14:textId="77777777" w:rsidR="0067028B" w:rsidRPr="007D4E7A" w:rsidRDefault="0067028B">
            <w:pPr>
              <w:pStyle w:val="TAC"/>
              <w:keepNext w:val="0"/>
              <w:keepLines w:val="0"/>
            </w:pPr>
            <w:r w:rsidRPr="007D4E7A">
              <w:t>90</w:t>
            </w:r>
          </w:p>
        </w:tc>
        <w:tc>
          <w:tcPr>
            <w:tcW w:w="2835" w:type="dxa"/>
            <w:tcBorders>
              <w:top w:val="single" w:sz="4" w:space="0" w:color="auto"/>
              <w:left w:val="single" w:sz="4" w:space="0" w:color="auto"/>
              <w:bottom w:val="single" w:sz="4" w:space="0" w:color="auto"/>
              <w:right w:val="single" w:sz="4" w:space="0" w:color="auto"/>
            </w:tcBorders>
          </w:tcPr>
          <w:p w14:paraId="40A413B6" w14:textId="77777777" w:rsidR="0067028B" w:rsidRPr="007D4E7A" w:rsidRDefault="0067028B">
            <w:pPr>
              <w:pStyle w:val="TAC"/>
              <w:keepNext w:val="0"/>
              <w:keepLines w:val="0"/>
            </w:pPr>
            <w:r w:rsidRPr="007D4E7A">
              <w:t>11.2.90</w:t>
            </w:r>
          </w:p>
        </w:tc>
      </w:tr>
      <w:tr w:rsidR="0067028B" w:rsidRPr="007D4E7A" w14:paraId="74F3DA4A" w14:textId="77777777">
        <w:tc>
          <w:tcPr>
            <w:tcW w:w="3260" w:type="dxa"/>
            <w:tcBorders>
              <w:top w:val="single" w:sz="4" w:space="0" w:color="auto"/>
              <w:left w:val="single" w:sz="4" w:space="0" w:color="auto"/>
              <w:bottom w:val="single" w:sz="4" w:space="0" w:color="auto"/>
              <w:right w:val="single" w:sz="4" w:space="0" w:color="auto"/>
            </w:tcBorders>
          </w:tcPr>
          <w:p w14:paraId="7F57FE3B" w14:textId="77777777" w:rsidR="0067028B" w:rsidRPr="007D4E7A" w:rsidRDefault="0067028B">
            <w:pPr>
              <w:pStyle w:val="TAL"/>
            </w:pPr>
            <w:r w:rsidRPr="007D4E7A">
              <w:rPr>
                <w:lang w:val="en-US"/>
              </w:rPr>
              <w:t>CTC Activation Ack List</w:t>
            </w:r>
          </w:p>
        </w:tc>
        <w:tc>
          <w:tcPr>
            <w:tcW w:w="1701" w:type="dxa"/>
            <w:tcBorders>
              <w:top w:val="single" w:sz="4" w:space="0" w:color="auto"/>
              <w:left w:val="single" w:sz="4" w:space="0" w:color="auto"/>
              <w:bottom w:val="single" w:sz="4" w:space="0" w:color="auto"/>
              <w:right w:val="single" w:sz="4" w:space="0" w:color="auto"/>
            </w:tcBorders>
          </w:tcPr>
          <w:p w14:paraId="6DC111A5" w14:textId="77777777" w:rsidR="0067028B" w:rsidRPr="007D4E7A" w:rsidRDefault="0067028B">
            <w:pPr>
              <w:pStyle w:val="TAC"/>
              <w:keepNext w:val="0"/>
              <w:keepLines w:val="0"/>
            </w:pPr>
            <w:r w:rsidRPr="007D4E7A">
              <w:t>91</w:t>
            </w:r>
          </w:p>
        </w:tc>
        <w:tc>
          <w:tcPr>
            <w:tcW w:w="2835" w:type="dxa"/>
            <w:tcBorders>
              <w:top w:val="single" w:sz="4" w:space="0" w:color="auto"/>
              <w:left w:val="single" w:sz="4" w:space="0" w:color="auto"/>
              <w:bottom w:val="single" w:sz="4" w:space="0" w:color="auto"/>
              <w:right w:val="single" w:sz="4" w:space="0" w:color="auto"/>
            </w:tcBorders>
          </w:tcPr>
          <w:p w14:paraId="22CEDCA8" w14:textId="77777777" w:rsidR="0067028B" w:rsidRPr="007D4E7A" w:rsidRDefault="0067028B">
            <w:pPr>
              <w:pStyle w:val="TAC"/>
              <w:keepNext w:val="0"/>
              <w:keepLines w:val="0"/>
            </w:pPr>
            <w:r w:rsidRPr="007D4E7A">
              <w:t>11.2.91</w:t>
            </w:r>
          </w:p>
        </w:tc>
      </w:tr>
      <w:tr w:rsidR="0067028B" w:rsidRPr="007D4E7A" w14:paraId="540E3282" w14:textId="77777777">
        <w:tc>
          <w:tcPr>
            <w:tcW w:w="3260" w:type="dxa"/>
            <w:tcBorders>
              <w:top w:val="single" w:sz="4" w:space="0" w:color="auto"/>
              <w:left w:val="single" w:sz="4" w:space="0" w:color="auto"/>
              <w:bottom w:val="single" w:sz="4" w:space="0" w:color="auto"/>
              <w:right w:val="single" w:sz="4" w:space="0" w:color="auto"/>
            </w:tcBorders>
          </w:tcPr>
          <w:p w14:paraId="4A0A511A" w14:textId="77777777" w:rsidR="0067028B" w:rsidRPr="007D4E7A" w:rsidRDefault="0067028B">
            <w:pPr>
              <w:pStyle w:val="TAL"/>
            </w:pPr>
            <w:r w:rsidRPr="007D4E7A">
              <w:rPr>
                <w:lang w:val="en-US"/>
              </w:rPr>
              <w:t>CTC Activation Ack Description</w:t>
            </w:r>
          </w:p>
        </w:tc>
        <w:tc>
          <w:tcPr>
            <w:tcW w:w="1701" w:type="dxa"/>
            <w:tcBorders>
              <w:top w:val="single" w:sz="4" w:space="0" w:color="auto"/>
              <w:left w:val="single" w:sz="4" w:space="0" w:color="auto"/>
              <w:bottom w:val="single" w:sz="4" w:space="0" w:color="auto"/>
              <w:right w:val="single" w:sz="4" w:space="0" w:color="auto"/>
            </w:tcBorders>
          </w:tcPr>
          <w:p w14:paraId="08D634FB" w14:textId="77777777" w:rsidR="0067028B" w:rsidRPr="007D4E7A" w:rsidRDefault="0067028B">
            <w:pPr>
              <w:pStyle w:val="TAC"/>
              <w:keepNext w:val="0"/>
              <w:keepLines w:val="0"/>
            </w:pPr>
            <w:r w:rsidRPr="007D4E7A">
              <w:t>92</w:t>
            </w:r>
          </w:p>
        </w:tc>
        <w:tc>
          <w:tcPr>
            <w:tcW w:w="2835" w:type="dxa"/>
            <w:tcBorders>
              <w:top w:val="single" w:sz="4" w:space="0" w:color="auto"/>
              <w:left w:val="single" w:sz="4" w:space="0" w:color="auto"/>
              <w:bottom w:val="single" w:sz="4" w:space="0" w:color="auto"/>
              <w:right w:val="single" w:sz="4" w:space="0" w:color="auto"/>
            </w:tcBorders>
          </w:tcPr>
          <w:p w14:paraId="1CBB2F31" w14:textId="77777777" w:rsidR="0067028B" w:rsidRPr="007D4E7A" w:rsidRDefault="0067028B">
            <w:pPr>
              <w:pStyle w:val="TAC"/>
              <w:keepNext w:val="0"/>
              <w:keepLines w:val="0"/>
            </w:pPr>
            <w:r w:rsidRPr="007D4E7A">
              <w:t>11.2.92</w:t>
            </w:r>
          </w:p>
        </w:tc>
      </w:tr>
      <w:tr w:rsidR="0067028B" w:rsidRPr="007D4E7A" w14:paraId="000CBD4C" w14:textId="77777777">
        <w:tc>
          <w:tcPr>
            <w:tcW w:w="3260" w:type="dxa"/>
            <w:tcBorders>
              <w:top w:val="single" w:sz="4" w:space="0" w:color="auto"/>
              <w:left w:val="single" w:sz="4" w:space="0" w:color="auto"/>
              <w:bottom w:val="single" w:sz="4" w:space="0" w:color="auto"/>
              <w:right w:val="single" w:sz="4" w:space="0" w:color="auto"/>
            </w:tcBorders>
          </w:tcPr>
          <w:p w14:paraId="3FB4788C" w14:textId="77777777" w:rsidR="0067028B" w:rsidRPr="007D4E7A" w:rsidRDefault="0067028B">
            <w:pPr>
              <w:pStyle w:val="TAL"/>
            </w:pPr>
            <w:r w:rsidRPr="007D4E7A">
              <w:rPr>
                <w:lang w:val="en-US"/>
              </w:rPr>
              <w:t>CTC Modification List</w:t>
            </w:r>
          </w:p>
        </w:tc>
        <w:tc>
          <w:tcPr>
            <w:tcW w:w="1701" w:type="dxa"/>
            <w:tcBorders>
              <w:top w:val="single" w:sz="4" w:space="0" w:color="auto"/>
              <w:left w:val="single" w:sz="4" w:space="0" w:color="auto"/>
              <w:bottom w:val="single" w:sz="4" w:space="0" w:color="auto"/>
              <w:right w:val="single" w:sz="4" w:space="0" w:color="auto"/>
            </w:tcBorders>
          </w:tcPr>
          <w:p w14:paraId="09816C1A" w14:textId="77777777" w:rsidR="0067028B" w:rsidRPr="007D4E7A" w:rsidRDefault="0067028B">
            <w:pPr>
              <w:pStyle w:val="TAC"/>
              <w:keepNext w:val="0"/>
              <w:keepLines w:val="0"/>
            </w:pPr>
            <w:r w:rsidRPr="007D4E7A">
              <w:t>93</w:t>
            </w:r>
          </w:p>
        </w:tc>
        <w:tc>
          <w:tcPr>
            <w:tcW w:w="2835" w:type="dxa"/>
            <w:tcBorders>
              <w:top w:val="single" w:sz="4" w:space="0" w:color="auto"/>
              <w:left w:val="single" w:sz="4" w:space="0" w:color="auto"/>
              <w:bottom w:val="single" w:sz="4" w:space="0" w:color="auto"/>
              <w:right w:val="single" w:sz="4" w:space="0" w:color="auto"/>
            </w:tcBorders>
          </w:tcPr>
          <w:p w14:paraId="451CE1BC" w14:textId="77777777" w:rsidR="0067028B" w:rsidRPr="007D4E7A" w:rsidRDefault="0067028B">
            <w:pPr>
              <w:pStyle w:val="TAC"/>
              <w:keepNext w:val="0"/>
              <w:keepLines w:val="0"/>
            </w:pPr>
            <w:r w:rsidRPr="007D4E7A">
              <w:t>11.2.93</w:t>
            </w:r>
          </w:p>
        </w:tc>
      </w:tr>
      <w:tr w:rsidR="0067028B" w:rsidRPr="007D4E7A" w14:paraId="082CF4FB" w14:textId="77777777">
        <w:tc>
          <w:tcPr>
            <w:tcW w:w="3260" w:type="dxa"/>
            <w:tcBorders>
              <w:top w:val="single" w:sz="4" w:space="0" w:color="auto"/>
              <w:left w:val="single" w:sz="4" w:space="0" w:color="auto"/>
              <w:bottom w:val="single" w:sz="4" w:space="0" w:color="auto"/>
              <w:right w:val="single" w:sz="4" w:space="0" w:color="auto"/>
            </w:tcBorders>
          </w:tcPr>
          <w:p w14:paraId="03C6B17A" w14:textId="77777777" w:rsidR="0067028B" w:rsidRPr="007D4E7A" w:rsidRDefault="0067028B">
            <w:pPr>
              <w:pStyle w:val="TAL"/>
            </w:pPr>
            <w:r w:rsidRPr="007D4E7A">
              <w:rPr>
                <w:lang w:val="en-US"/>
              </w:rPr>
              <w:t>CTC Modification Ack List</w:t>
            </w:r>
          </w:p>
        </w:tc>
        <w:tc>
          <w:tcPr>
            <w:tcW w:w="1701" w:type="dxa"/>
            <w:tcBorders>
              <w:top w:val="single" w:sz="4" w:space="0" w:color="auto"/>
              <w:left w:val="single" w:sz="4" w:space="0" w:color="auto"/>
              <w:bottom w:val="single" w:sz="4" w:space="0" w:color="auto"/>
              <w:right w:val="single" w:sz="4" w:space="0" w:color="auto"/>
            </w:tcBorders>
          </w:tcPr>
          <w:p w14:paraId="789356E1" w14:textId="77777777" w:rsidR="0067028B" w:rsidRPr="007D4E7A" w:rsidRDefault="0067028B">
            <w:pPr>
              <w:pStyle w:val="TAC"/>
              <w:keepNext w:val="0"/>
              <w:keepLines w:val="0"/>
            </w:pPr>
            <w:r w:rsidRPr="007D4E7A">
              <w:t>94</w:t>
            </w:r>
          </w:p>
        </w:tc>
        <w:tc>
          <w:tcPr>
            <w:tcW w:w="2835" w:type="dxa"/>
            <w:tcBorders>
              <w:top w:val="single" w:sz="4" w:space="0" w:color="auto"/>
              <w:left w:val="single" w:sz="4" w:space="0" w:color="auto"/>
              <w:bottom w:val="single" w:sz="4" w:space="0" w:color="auto"/>
              <w:right w:val="single" w:sz="4" w:space="0" w:color="auto"/>
            </w:tcBorders>
          </w:tcPr>
          <w:p w14:paraId="47790120" w14:textId="77777777" w:rsidR="0067028B" w:rsidRPr="007D4E7A" w:rsidRDefault="0067028B">
            <w:pPr>
              <w:pStyle w:val="TAC"/>
              <w:keepNext w:val="0"/>
              <w:keepLines w:val="0"/>
            </w:pPr>
            <w:r w:rsidRPr="007D4E7A">
              <w:t>11.2.94</w:t>
            </w:r>
          </w:p>
        </w:tc>
      </w:tr>
      <w:tr w:rsidR="0067028B" w:rsidRPr="007D4E7A" w14:paraId="7259C46E" w14:textId="77777777">
        <w:tc>
          <w:tcPr>
            <w:tcW w:w="3260" w:type="dxa"/>
            <w:tcBorders>
              <w:top w:val="single" w:sz="4" w:space="0" w:color="auto"/>
              <w:left w:val="single" w:sz="4" w:space="0" w:color="auto"/>
              <w:bottom w:val="single" w:sz="4" w:space="0" w:color="auto"/>
              <w:right w:val="single" w:sz="4" w:space="0" w:color="auto"/>
            </w:tcBorders>
          </w:tcPr>
          <w:p w14:paraId="3FBEF82E" w14:textId="77777777" w:rsidR="0067028B" w:rsidRPr="007D4E7A" w:rsidRDefault="0067028B">
            <w:pPr>
              <w:pStyle w:val="TAL"/>
            </w:pPr>
            <w:r w:rsidRPr="007D4E7A">
              <w:rPr>
                <w:lang w:val="en-US"/>
              </w:rPr>
              <w:t>CTC Modification Ack Description</w:t>
            </w:r>
          </w:p>
        </w:tc>
        <w:tc>
          <w:tcPr>
            <w:tcW w:w="1701" w:type="dxa"/>
            <w:tcBorders>
              <w:top w:val="single" w:sz="4" w:space="0" w:color="auto"/>
              <w:left w:val="single" w:sz="4" w:space="0" w:color="auto"/>
              <w:bottom w:val="single" w:sz="4" w:space="0" w:color="auto"/>
              <w:right w:val="single" w:sz="4" w:space="0" w:color="auto"/>
            </w:tcBorders>
          </w:tcPr>
          <w:p w14:paraId="1C43E2FE" w14:textId="77777777" w:rsidR="0067028B" w:rsidRPr="007D4E7A" w:rsidRDefault="0067028B">
            <w:pPr>
              <w:pStyle w:val="TAC"/>
              <w:keepNext w:val="0"/>
              <w:keepLines w:val="0"/>
            </w:pPr>
            <w:r w:rsidRPr="007D4E7A">
              <w:t>95</w:t>
            </w:r>
          </w:p>
        </w:tc>
        <w:tc>
          <w:tcPr>
            <w:tcW w:w="2835" w:type="dxa"/>
            <w:tcBorders>
              <w:top w:val="single" w:sz="4" w:space="0" w:color="auto"/>
              <w:left w:val="single" w:sz="4" w:space="0" w:color="auto"/>
              <w:bottom w:val="single" w:sz="4" w:space="0" w:color="auto"/>
              <w:right w:val="single" w:sz="4" w:space="0" w:color="auto"/>
            </w:tcBorders>
          </w:tcPr>
          <w:p w14:paraId="7367DB6C" w14:textId="77777777" w:rsidR="0067028B" w:rsidRPr="007D4E7A" w:rsidRDefault="0067028B">
            <w:pPr>
              <w:pStyle w:val="TAC"/>
              <w:keepNext w:val="0"/>
              <w:keepLines w:val="0"/>
            </w:pPr>
            <w:r w:rsidRPr="007D4E7A">
              <w:t>11.2.95</w:t>
            </w:r>
          </w:p>
        </w:tc>
      </w:tr>
      <w:tr w:rsidR="0067028B" w:rsidRPr="007D4E7A" w14:paraId="2110BF9F" w14:textId="77777777">
        <w:tc>
          <w:tcPr>
            <w:tcW w:w="3260" w:type="dxa"/>
            <w:tcBorders>
              <w:top w:val="single" w:sz="4" w:space="0" w:color="auto"/>
              <w:left w:val="single" w:sz="4" w:space="0" w:color="auto"/>
              <w:bottom w:val="single" w:sz="4" w:space="0" w:color="auto"/>
              <w:right w:val="single" w:sz="4" w:space="0" w:color="auto"/>
            </w:tcBorders>
          </w:tcPr>
          <w:p w14:paraId="78D19616" w14:textId="77777777" w:rsidR="0067028B" w:rsidRPr="007D4E7A" w:rsidRDefault="0067028B">
            <w:pPr>
              <w:pStyle w:val="TAL"/>
            </w:pPr>
            <w:r w:rsidRPr="007D4E7A">
              <w:rPr>
                <w:lang w:val="en-US"/>
              </w:rPr>
              <w:t>PTC Activation List</w:t>
            </w:r>
          </w:p>
        </w:tc>
        <w:tc>
          <w:tcPr>
            <w:tcW w:w="1701" w:type="dxa"/>
            <w:tcBorders>
              <w:top w:val="single" w:sz="4" w:space="0" w:color="auto"/>
              <w:left w:val="single" w:sz="4" w:space="0" w:color="auto"/>
              <w:bottom w:val="single" w:sz="4" w:space="0" w:color="auto"/>
              <w:right w:val="single" w:sz="4" w:space="0" w:color="auto"/>
            </w:tcBorders>
          </w:tcPr>
          <w:p w14:paraId="1B77BA03" w14:textId="77777777" w:rsidR="0067028B" w:rsidRPr="007D4E7A" w:rsidRDefault="0067028B">
            <w:pPr>
              <w:pStyle w:val="TAC"/>
              <w:keepNext w:val="0"/>
              <w:keepLines w:val="0"/>
            </w:pPr>
            <w:r w:rsidRPr="007D4E7A">
              <w:t>115</w:t>
            </w:r>
          </w:p>
        </w:tc>
        <w:tc>
          <w:tcPr>
            <w:tcW w:w="2835" w:type="dxa"/>
            <w:tcBorders>
              <w:top w:val="single" w:sz="4" w:space="0" w:color="auto"/>
              <w:left w:val="single" w:sz="4" w:space="0" w:color="auto"/>
              <w:bottom w:val="single" w:sz="4" w:space="0" w:color="auto"/>
              <w:right w:val="single" w:sz="4" w:space="0" w:color="auto"/>
            </w:tcBorders>
          </w:tcPr>
          <w:p w14:paraId="5B27CDD8" w14:textId="77777777" w:rsidR="0067028B" w:rsidRPr="007D4E7A" w:rsidRDefault="0067028B">
            <w:pPr>
              <w:pStyle w:val="TAC"/>
              <w:keepNext w:val="0"/>
              <w:keepLines w:val="0"/>
            </w:pPr>
            <w:r w:rsidRPr="007D4E7A">
              <w:t>11.2.96</w:t>
            </w:r>
          </w:p>
        </w:tc>
      </w:tr>
      <w:tr w:rsidR="0067028B" w:rsidRPr="007D4E7A" w14:paraId="01AC88AD" w14:textId="77777777">
        <w:tc>
          <w:tcPr>
            <w:tcW w:w="3260" w:type="dxa"/>
            <w:tcBorders>
              <w:top w:val="single" w:sz="4" w:space="0" w:color="auto"/>
              <w:left w:val="single" w:sz="4" w:space="0" w:color="auto"/>
              <w:bottom w:val="single" w:sz="4" w:space="0" w:color="auto"/>
              <w:right w:val="single" w:sz="4" w:space="0" w:color="auto"/>
            </w:tcBorders>
          </w:tcPr>
          <w:p w14:paraId="1A93FCAC" w14:textId="77777777" w:rsidR="0067028B" w:rsidRPr="007D4E7A" w:rsidRDefault="0067028B">
            <w:pPr>
              <w:pStyle w:val="TAL"/>
            </w:pPr>
            <w:r w:rsidRPr="007D4E7A">
              <w:rPr>
                <w:lang w:val="en-US"/>
              </w:rPr>
              <w:t>PTC Description</w:t>
            </w:r>
          </w:p>
        </w:tc>
        <w:tc>
          <w:tcPr>
            <w:tcW w:w="1701" w:type="dxa"/>
            <w:tcBorders>
              <w:top w:val="single" w:sz="4" w:space="0" w:color="auto"/>
              <w:left w:val="single" w:sz="4" w:space="0" w:color="auto"/>
              <w:bottom w:val="single" w:sz="4" w:space="0" w:color="auto"/>
              <w:right w:val="single" w:sz="4" w:space="0" w:color="auto"/>
            </w:tcBorders>
          </w:tcPr>
          <w:p w14:paraId="3A511805" w14:textId="77777777" w:rsidR="0067028B" w:rsidRPr="007D4E7A" w:rsidRDefault="0067028B">
            <w:pPr>
              <w:pStyle w:val="TAC"/>
              <w:keepNext w:val="0"/>
              <w:keepLines w:val="0"/>
            </w:pPr>
            <w:r w:rsidRPr="007D4E7A">
              <w:t>116</w:t>
            </w:r>
          </w:p>
        </w:tc>
        <w:tc>
          <w:tcPr>
            <w:tcW w:w="2835" w:type="dxa"/>
            <w:tcBorders>
              <w:top w:val="single" w:sz="4" w:space="0" w:color="auto"/>
              <w:left w:val="single" w:sz="4" w:space="0" w:color="auto"/>
              <w:bottom w:val="single" w:sz="4" w:space="0" w:color="auto"/>
              <w:right w:val="single" w:sz="4" w:space="0" w:color="auto"/>
            </w:tcBorders>
          </w:tcPr>
          <w:p w14:paraId="541340DF" w14:textId="77777777" w:rsidR="0067028B" w:rsidRPr="007D4E7A" w:rsidRDefault="0067028B">
            <w:pPr>
              <w:pStyle w:val="TAC"/>
              <w:keepNext w:val="0"/>
              <w:keepLines w:val="0"/>
            </w:pPr>
            <w:r w:rsidRPr="007D4E7A">
              <w:t>11.2.97</w:t>
            </w:r>
          </w:p>
        </w:tc>
      </w:tr>
      <w:tr w:rsidR="0067028B" w:rsidRPr="007D4E7A" w14:paraId="355DDACB" w14:textId="77777777">
        <w:tc>
          <w:tcPr>
            <w:tcW w:w="3260" w:type="dxa"/>
            <w:tcBorders>
              <w:top w:val="single" w:sz="4" w:space="0" w:color="auto"/>
              <w:left w:val="single" w:sz="4" w:space="0" w:color="auto"/>
              <w:bottom w:val="single" w:sz="4" w:space="0" w:color="auto"/>
              <w:right w:val="single" w:sz="4" w:space="0" w:color="auto"/>
            </w:tcBorders>
          </w:tcPr>
          <w:p w14:paraId="53040A45" w14:textId="77777777" w:rsidR="0067028B" w:rsidRPr="007D4E7A" w:rsidRDefault="0067028B">
            <w:pPr>
              <w:pStyle w:val="TAL"/>
            </w:pPr>
            <w:r w:rsidRPr="007D4E7A">
              <w:rPr>
                <w:lang w:val="en-US"/>
              </w:rPr>
              <w:t>PTC Activation Ack List</w:t>
            </w:r>
          </w:p>
        </w:tc>
        <w:tc>
          <w:tcPr>
            <w:tcW w:w="1701" w:type="dxa"/>
            <w:tcBorders>
              <w:top w:val="single" w:sz="4" w:space="0" w:color="auto"/>
              <w:left w:val="single" w:sz="4" w:space="0" w:color="auto"/>
              <w:bottom w:val="single" w:sz="4" w:space="0" w:color="auto"/>
              <w:right w:val="single" w:sz="4" w:space="0" w:color="auto"/>
            </w:tcBorders>
          </w:tcPr>
          <w:p w14:paraId="5D0AE676" w14:textId="77777777" w:rsidR="0067028B" w:rsidRPr="007D4E7A" w:rsidRDefault="0067028B">
            <w:pPr>
              <w:pStyle w:val="TAC"/>
              <w:keepNext w:val="0"/>
              <w:keepLines w:val="0"/>
            </w:pPr>
            <w:r w:rsidRPr="007D4E7A">
              <w:t>117</w:t>
            </w:r>
          </w:p>
        </w:tc>
        <w:tc>
          <w:tcPr>
            <w:tcW w:w="2835" w:type="dxa"/>
            <w:tcBorders>
              <w:top w:val="single" w:sz="4" w:space="0" w:color="auto"/>
              <w:left w:val="single" w:sz="4" w:space="0" w:color="auto"/>
              <w:bottom w:val="single" w:sz="4" w:space="0" w:color="auto"/>
              <w:right w:val="single" w:sz="4" w:space="0" w:color="auto"/>
            </w:tcBorders>
          </w:tcPr>
          <w:p w14:paraId="06383535" w14:textId="77777777" w:rsidR="0067028B" w:rsidRPr="007D4E7A" w:rsidRDefault="0067028B">
            <w:pPr>
              <w:pStyle w:val="TAC"/>
              <w:keepNext w:val="0"/>
              <w:keepLines w:val="0"/>
            </w:pPr>
            <w:r w:rsidRPr="007D4E7A">
              <w:t>11.2.98</w:t>
            </w:r>
          </w:p>
        </w:tc>
      </w:tr>
      <w:tr w:rsidR="0067028B" w:rsidRPr="007D4E7A" w14:paraId="4E93255D" w14:textId="77777777">
        <w:tc>
          <w:tcPr>
            <w:tcW w:w="3260" w:type="dxa"/>
            <w:tcBorders>
              <w:top w:val="single" w:sz="4" w:space="0" w:color="auto"/>
              <w:left w:val="single" w:sz="4" w:space="0" w:color="auto"/>
              <w:bottom w:val="single" w:sz="4" w:space="0" w:color="auto"/>
              <w:right w:val="single" w:sz="4" w:space="0" w:color="auto"/>
            </w:tcBorders>
          </w:tcPr>
          <w:p w14:paraId="6C9F5B7C" w14:textId="77777777" w:rsidR="0067028B" w:rsidRPr="007D4E7A" w:rsidRDefault="0067028B">
            <w:pPr>
              <w:pStyle w:val="TAL"/>
              <w:rPr>
                <w:lang w:val="en-US"/>
              </w:rPr>
            </w:pPr>
            <w:r w:rsidRPr="007D4E7A">
              <w:rPr>
                <w:lang w:val="en-US"/>
              </w:rPr>
              <w:t>PTC Activation Ack Description</w:t>
            </w:r>
          </w:p>
        </w:tc>
        <w:tc>
          <w:tcPr>
            <w:tcW w:w="1701" w:type="dxa"/>
            <w:tcBorders>
              <w:top w:val="single" w:sz="4" w:space="0" w:color="auto"/>
              <w:left w:val="single" w:sz="4" w:space="0" w:color="auto"/>
              <w:bottom w:val="single" w:sz="4" w:space="0" w:color="auto"/>
              <w:right w:val="single" w:sz="4" w:space="0" w:color="auto"/>
            </w:tcBorders>
          </w:tcPr>
          <w:p w14:paraId="388597A9" w14:textId="77777777" w:rsidR="0067028B" w:rsidRPr="007D4E7A" w:rsidRDefault="0067028B">
            <w:pPr>
              <w:pStyle w:val="TAC"/>
              <w:keepNext w:val="0"/>
              <w:keepLines w:val="0"/>
            </w:pPr>
            <w:r w:rsidRPr="007D4E7A">
              <w:t>118</w:t>
            </w:r>
          </w:p>
        </w:tc>
        <w:tc>
          <w:tcPr>
            <w:tcW w:w="2835" w:type="dxa"/>
            <w:tcBorders>
              <w:top w:val="single" w:sz="4" w:space="0" w:color="auto"/>
              <w:left w:val="single" w:sz="4" w:space="0" w:color="auto"/>
              <w:bottom w:val="single" w:sz="4" w:space="0" w:color="auto"/>
              <w:right w:val="single" w:sz="4" w:space="0" w:color="auto"/>
            </w:tcBorders>
          </w:tcPr>
          <w:p w14:paraId="781812B8" w14:textId="77777777" w:rsidR="0067028B" w:rsidRPr="007D4E7A" w:rsidRDefault="0067028B">
            <w:pPr>
              <w:pStyle w:val="TAC"/>
              <w:keepNext w:val="0"/>
              <w:keepLines w:val="0"/>
            </w:pPr>
            <w:r w:rsidRPr="007D4E7A">
              <w:t>11.2.99</w:t>
            </w:r>
          </w:p>
        </w:tc>
      </w:tr>
      <w:tr w:rsidR="0067028B" w:rsidRPr="007D4E7A" w14:paraId="24FA9B9A" w14:textId="77777777">
        <w:tc>
          <w:tcPr>
            <w:tcW w:w="3260" w:type="dxa"/>
            <w:tcBorders>
              <w:top w:val="single" w:sz="4" w:space="0" w:color="auto"/>
              <w:left w:val="single" w:sz="4" w:space="0" w:color="auto"/>
              <w:bottom w:val="single" w:sz="4" w:space="0" w:color="auto"/>
              <w:right w:val="single" w:sz="4" w:space="0" w:color="auto"/>
            </w:tcBorders>
          </w:tcPr>
          <w:p w14:paraId="7E0D38D3" w14:textId="77777777" w:rsidR="0067028B" w:rsidRPr="007D4E7A" w:rsidRDefault="0067028B">
            <w:pPr>
              <w:pStyle w:val="TAL"/>
              <w:rPr>
                <w:lang w:val="en-US"/>
              </w:rPr>
            </w:pPr>
            <w:r w:rsidRPr="007D4E7A">
              <w:rPr>
                <w:lang w:val="en-US"/>
              </w:rPr>
              <w:t>PTC Modification List</w:t>
            </w:r>
          </w:p>
        </w:tc>
        <w:tc>
          <w:tcPr>
            <w:tcW w:w="1701" w:type="dxa"/>
            <w:tcBorders>
              <w:top w:val="single" w:sz="4" w:space="0" w:color="auto"/>
              <w:left w:val="single" w:sz="4" w:space="0" w:color="auto"/>
              <w:bottom w:val="single" w:sz="4" w:space="0" w:color="auto"/>
              <w:right w:val="single" w:sz="4" w:space="0" w:color="auto"/>
            </w:tcBorders>
          </w:tcPr>
          <w:p w14:paraId="5C49E0E6" w14:textId="77777777" w:rsidR="0067028B" w:rsidRPr="007D4E7A" w:rsidRDefault="0067028B">
            <w:pPr>
              <w:pStyle w:val="TAC"/>
              <w:keepNext w:val="0"/>
              <w:keepLines w:val="0"/>
            </w:pPr>
            <w:r w:rsidRPr="007D4E7A">
              <w:t>119</w:t>
            </w:r>
          </w:p>
        </w:tc>
        <w:tc>
          <w:tcPr>
            <w:tcW w:w="2835" w:type="dxa"/>
            <w:tcBorders>
              <w:top w:val="single" w:sz="4" w:space="0" w:color="auto"/>
              <w:left w:val="single" w:sz="4" w:space="0" w:color="auto"/>
              <w:bottom w:val="single" w:sz="4" w:space="0" w:color="auto"/>
              <w:right w:val="single" w:sz="4" w:space="0" w:color="auto"/>
            </w:tcBorders>
          </w:tcPr>
          <w:p w14:paraId="1945C747" w14:textId="77777777" w:rsidR="0067028B" w:rsidRPr="007D4E7A" w:rsidRDefault="0067028B">
            <w:pPr>
              <w:pStyle w:val="TAC"/>
              <w:keepNext w:val="0"/>
              <w:keepLines w:val="0"/>
            </w:pPr>
            <w:r w:rsidRPr="007D4E7A">
              <w:t>11.2.100</w:t>
            </w:r>
          </w:p>
        </w:tc>
      </w:tr>
      <w:tr w:rsidR="0067028B" w:rsidRPr="007D4E7A" w14:paraId="3D71AC44" w14:textId="77777777">
        <w:tc>
          <w:tcPr>
            <w:tcW w:w="3260" w:type="dxa"/>
            <w:tcBorders>
              <w:top w:val="single" w:sz="4" w:space="0" w:color="auto"/>
              <w:left w:val="single" w:sz="4" w:space="0" w:color="auto"/>
              <w:bottom w:val="single" w:sz="4" w:space="0" w:color="auto"/>
              <w:right w:val="single" w:sz="4" w:space="0" w:color="auto"/>
            </w:tcBorders>
          </w:tcPr>
          <w:p w14:paraId="3D302E40" w14:textId="77777777" w:rsidR="0067028B" w:rsidRPr="007D4E7A" w:rsidRDefault="0067028B">
            <w:pPr>
              <w:pStyle w:val="TAL"/>
              <w:rPr>
                <w:lang w:val="en-US"/>
              </w:rPr>
            </w:pPr>
            <w:r w:rsidRPr="007D4E7A">
              <w:rPr>
                <w:lang w:val="en-US"/>
              </w:rPr>
              <w:t>PTC Modification Ack List</w:t>
            </w:r>
          </w:p>
        </w:tc>
        <w:tc>
          <w:tcPr>
            <w:tcW w:w="1701" w:type="dxa"/>
            <w:tcBorders>
              <w:top w:val="single" w:sz="4" w:space="0" w:color="auto"/>
              <w:left w:val="single" w:sz="4" w:space="0" w:color="auto"/>
              <w:bottom w:val="single" w:sz="4" w:space="0" w:color="auto"/>
              <w:right w:val="single" w:sz="4" w:space="0" w:color="auto"/>
            </w:tcBorders>
          </w:tcPr>
          <w:p w14:paraId="7C6B15C7" w14:textId="77777777" w:rsidR="0067028B" w:rsidRPr="007D4E7A" w:rsidRDefault="0067028B">
            <w:pPr>
              <w:pStyle w:val="TAC"/>
              <w:keepNext w:val="0"/>
              <w:keepLines w:val="0"/>
            </w:pPr>
            <w:r w:rsidRPr="007D4E7A">
              <w:t>120</w:t>
            </w:r>
          </w:p>
        </w:tc>
        <w:tc>
          <w:tcPr>
            <w:tcW w:w="2835" w:type="dxa"/>
            <w:tcBorders>
              <w:top w:val="single" w:sz="4" w:space="0" w:color="auto"/>
              <w:left w:val="single" w:sz="4" w:space="0" w:color="auto"/>
              <w:bottom w:val="single" w:sz="4" w:space="0" w:color="auto"/>
              <w:right w:val="single" w:sz="4" w:space="0" w:color="auto"/>
            </w:tcBorders>
          </w:tcPr>
          <w:p w14:paraId="332F6CE7" w14:textId="77777777" w:rsidR="0067028B" w:rsidRPr="007D4E7A" w:rsidRDefault="0067028B">
            <w:pPr>
              <w:pStyle w:val="TAC"/>
              <w:keepNext w:val="0"/>
              <w:keepLines w:val="0"/>
            </w:pPr>
            <w:r w:rsidRPr="007D4E7A">
              <w:t>11.2.101</w:t>
            </w:r>
          </w:p>
        </w:tc>
      </w:tr>
      <w:tr w:rsidR="0067028B" w:rsidRPr="007D4E7A" w14:paraId="7BE6FD2D" w14:textId="77777777">
        <w:tc>
          <w:tcPr>
            <w:tcW w:w="3260" w:type="dxa"/>
            <w:tcBorders>
              <w:top w:val="single" w:sz="4" w:space="0" w:color="auto"/>
              <w:left w:val="single" w:sz="4" w:space="0" w:color="auto"/>
              <w:bottom w:val="single" w:sz="4" w:space="0" w:color="auto"/>
              <w:right w:val="single" w:sz="4" w:space="0" w:color="auto"/>
            </w:tcBorders>
          </w:tcPr>
          <w:p w14:paraId="4CEA7815" w14:textId="77777777" w:rsidR="0067028B" w:rsidRPr="007D4E7A" w:rsidRDefault="0067028B">
            <w:pPr>
              <w:pStyle w:val="TAL"/>
              <w:rPr>
                <w:lang w:val="en-US"/>
              </w:rPr>
            </w:pPr>
            <w:r w:rsidRPr="007D4E7A">
              <w:rPr>
                <w:lang w:val="en-US"/>
              </w:rPr>
              <w:t>PTC Modification Ack Description</w:t>
            </w:r>
          </w:p>
        </w:tc>
        <w:tc>
          <w:tcPr>
            <w:tcW w:w="1701" w:type="dxa"/>
            <w:tcBorders>
              <w:top w:val="single" w:sz="4" w:space="0" w:color="auto"/>
              <w:left w:val="single" w:sz="4" w:space="0" w:color="auto"/>
              <w:bottom w:val="single" w:sz="4" w:space="0" w:color="auto"/>
              <w:right w:val="single" w:sz="4" w:space="0" w:color="auto"/>
            </w:tcBorders>
          </w:tcPr>
          <w:p w14:paraId="5A0D8D20" w14:textId="77777777" w:rsidR="0067028B" w:rsidRPr="007D4E7A" w:rsidRDefault="0067028B">
            <w:pPr>
              <w:pStyle w:val="TAC"/>
              <w:keepNext w:val="0"/>
              <w:keepLines w:val="0"/>
            </w:pPr>
            <w:r w:rsidRPr="007D4E7A">
              <w:t>121</w:t>
            </w:r>
          </w:p>
        </w:tc>
        <w:tc>
          <w:tcPr>
            <w:tcW w:w="2835" w:type="dxa"/>
            <w:tcBorders>
              <w:top w:val="single" w:sz="4" w:space="0" w:color="auto"/>
              <w:left w:val="single" w:sz="4" w:space="0" w:color="auto"/>
              <w:bottom w:val="single" w:sz="4" w:space="0" w:color="auto"/>
              <w:right w:val="single" w:sz="4" w:space="0" w:color="auto"/>
            </w:tcBorders>
          </w:tcPr>
          <w:p w14:paraId="54EBFA1D" w14:textId="77777777" w:rsidR="0067028B" w:rsidRPr="007D4E7A" w:rsidRDefault="0067028B">
            <w:pPr>
              <w:pStyle w:val="TAC"/>
              <w:keepNext w:val="0"/>
              <w:keepLines w:val="0"/>
            </w:pPr>
            <w:r w:rsidRPr="007D4E7A">
              <w:t>11.2.102</w:t>
            </w:r>
          </w:p>
        </w:tc>
      </w:tr>
      <w:tr w:rsidR="0067028B" w:rsidRPr="007D4E7A" w14:paraId="56ED9194" w14:textId="77777777">
        <w:tc>
          <w:tcPr>
            <w:tcW w:w="3260" w:type="dxa"/>
            <w:tcBorders>
              <w:top w:val="single" w:sz="4" w:space="0" w:color="auto"/>
              <w:left w:val="single" w:sz="4" w:space="0" w:color="auto"/>
              <w:bottom w:val="single" w:sz="4" w:space="0" w:color="auto"/>
              <w:right w:val="single" w:sz="4" w:space="0" w:color="auto"/>
            </w:tcBorders>
          </w:tcPr>
          <w:p w14:paraId="678BB4F6" w14:textId="77777777" w:rsidR="0067028B" w:rsidRPr="007D4E7A" w:rsidRDefault="0067028B">
            <w:pPr>
              <w:pStyle w:val="TAL"/>
              <w:rPr>
                <w:lang w:val="en-US"/>
              </w:rPr>
            </w:pPr>
            <w:r w:rsidRPr="007D4E7A">
              <w:rPr>
                <w:lang w:val="en-US"/>
              </w:rPr>
              <w:t>RAB Configuration</w:t>
            </w:r>
          </w:p>
        </w:tc>
        <w:tc>
          <w:tcPr>
            <w:tcW w:w="1701" w:type="dxa"/>
            <w:tcBorders>
              <w:top w:val="single" w:sz="4" w:space="0" w:color="auto"/>
              <w:left w:val="single" w:sz="4" w:space="0" w:color="auto"/>
              <w:bottom w:val="single" w:sz="4" w:space="0" w:color="auto"/>
              <w:right w:val="single" w:sz="4" w:space="0" w:color="auto"/>
            </w:tcBorders>
          </w:tcPr>
          <w:p w14:paraId="75AA26E4" w14:textId="77777777" w:rsidR="0067028B" w:rsidRPr="007D4E7A" w:rsidRDefault="0067028B">
            <w:pPr>
              <w:pStyle w:val="TAC"/>
              <w:keepNext w:val="0"/>
              <w:keepLines w:val="0"/>
            </w:pPr>
            <w:r w:rsidRPr="007D4E7A">
              <w:t>122</w:t>
            </w:r>
          </w:p>
        </w:tc>
        <w:tc>
          <w:tcPr>
            <w:tcW w:w="2835" w:type="dxa"/>
            <w:tcBorders>
              <w:top w:val="single" w:sz="4" w:space="0" w:color="auto"/>
              <w:left w:val="single" w:sz="4" w:space="0" w:color="auto"/>
              <w:bottom w:val="single" w:sz="4" w:space="0" w:color="auto"/>
              <w:right w:val="single" w:sz="4" w:space="0" w:color="auto"/>
            </w:tcBorders>
          </w:tcPr>
          <w:p w14:paraId="1BA2FDC1" w14:textId="77777777" w:rsidR="0067028B" w:rsidRPr="007D4E7A" w:rsidRDefault="0067028B">
            <w:pPr>
              <w:pStyle w:val="TAC"/>
              <w:keepNext w:val="0"/>
              <w:keepLines w:val="0"/>
            </w:pPr>
            <w:r w:rsidRPr="007D4E7A">
              <w:t>11.2.103</w:t>
            </w:r>
          </w:p>
        </w:tc>
      </w:tr>
      <w:tr w:rsidR="0067028B" w:rsidRPr="007D4E7A" w14:paraId="4BFD6720" w14:textId="77777777">
        <w:tc>
          <w:tcPr>
            <w:tcW w:w="3260" w:type="dxa"/>
            <w:tcBorders>
              <w:top w:val="single" w:sz="4" w:space="0" w:color="auto"/>
              <w:left w:val="single" w:sz="4" w:space="0" w:color="auto"/>
              <w:bottom w:val="single" w:sz="4" w:space="0" w:color="auto"/>
              <w:right w:val="single" w:sz="4" w:space="0" w:color="auto"/>
            </w:tcBorders>
          </w:tcPr>
          <w:p w14:paraId="72F6CB01" w14:textId="77777777" w:rsidR="0067028B" w:rsidRPr="007D4E7A" w:rsidRDefault="0067028B">
            <w:pPr>
              <w:pStyle w:val="TAL"/>
              <w:rPr>
                <w:lang w:val="en-US"/>
              </w:rPr>
            </w:pPr>
            <w:r w:rsidRPr="007D4E7A">
              <w:rPr>
                <w:lang w:val="en-US"/>
              </w:rPr>
              <w:t>Multi-rate Configuration 2</w:t>
            </w:r>
          </w:p>
        </w:tc>
        <w:tc>
          <w:tcPr>
            <w:tcW w:w="1701" w:type="dxa"/>
            <w:tcBorders>
              <w:top w:val="single" w:sz="4" w:space="0" w:color="auto"/>
              <w:left w:val="single" w:sz="4" w:space="0" w:color="auto"/>
              <w:bottom w:val="single" w:sz="4" w:space="0" w:color="auto"/>
              <w:right w:val="single" w:sz="4" w:space="0" w:color="auto"/>
            </w:tcBorders>
          </w:tcPr>
          <w:p w14:paraId="00D6E951" w14:textId="77777777" w:rsidR="0067028B" w:rsidRPr="007D4E7A" w:rsidRDefault="0067028B">
            <w:pPr>
              <w:pStyle w:val="TAC"/>
              <w:keepNext w:val="0"/>
              <w:keepLines w:val="0"/>
            </w:pPr>
            <w:r w:rsidRPr="007D4E7A">
              <w:t>123</w:t>
            </w:r>
          </w:p>
        </w:tc>
        <w:tc>
          <w:tcPr>
            <w:tcW w:w="2835" w:type="dxa"/>
            <w:tcBorders>
              <w:top w:val="single" w:sz="4" w:space="0" w:color="auto"/>
              <w:left w:val="single" w:sz="4" w:space="0" w:color="auto"/>
              <w:bottom w:val="single" w:sz="4" w:space="0" w:color="auto"/>
              <w:right w:val="single" w:sz="4" w:space="0" w:color="auto"/>
            </w:tcBorders>
          </w:tcPr>
          <w:p w14:paraId="4FC176F5" w14:textId="77777777" w:rsidR="0067028B" w:rsidRPr="007D4E7A" w:rsidRDefault="0067028B">
            <w:pPr>
              <w:pStyle w:val="TAC"/>
              <w:keepNext w:val="0"/>
              <w:keepLines w:val="0"/>
            </w:pPr>
            <w:r w:rsidRPr="007D4E7A">
              <w:t>11.2.104</w:t>
            </w:r>
          </w:p>
        </w:tc>
      </w:tr>
      <w:tr w:rsidR="0067028B" w:rsidRPr="007D4E7A" w14:paraId="76B9FD0E" w14:textId="77777777">
        <w:tc>
          <w:tcPr>
            <w:tcW w:w="3260" w:type="dxa"/>
            <w:tcBorders>
              <w:top w:val="single" w:sz="4" w:space="0" w:color="auto"/>
              <w:left w:val="single" w:sz="4" w:space="0" w:color="auto"/>
              <w:bottom w:val="single" w:sz="4" w:space="0" w:color="auto"/>
              <w:right w:val="single" w:sz="4" w:space="0" w:color="auto"/>
            </w:tcBorders>
          </w:tcPr>
          <w:p w14:paraId="536A1EED" w14:textId="77777777" w:rsidR="0067028B" w:rsidRPr="007D4E7A" w:rsidRDefault="0067028B">
            <w:pPr>
              <w:pStyle w:val="TAL"/>
              <w:rPr>
                <w:lang w:val="en-US"/>
              </w:rPr>
            </w:pPr>
            <w:r w:rsidRPr="007D4E7A">
              <w:rPr>
                <w:lang w:val="en-US"/>
              </w:rPr>
              <w:t>Selected Integrity Protection Algorithm</w:t>
            </w:r>
          </w:p>
        </w:tc>
        <w:tc>
          <w:tcPr>
            <w:tcW w:w="1701" w:type="dxa"/>
            <w:tcBorders>
              <w:top w:val="single" w:sz="4" w:space="0" w:color="auto"/>
              <w:left w:val="single" w:sz="4" w:space="0" w:color="auto"/>
              <w:bottom w:val="single" w:sz="4" w:space="0" w:color="auto"/>
              <w:right w:val="single" w:sz="4" w:space="0" w:color="auto"/>
            </w:tcBorders>
          </w:tcPr>
          <w:p w14:paraId="29313DF2" w14:textId="77777777" w:rsidR="0067028B" w:rsidRPr="007D4E7A" w:rsidRDefault="0067028B">
            <w:pPr>
              <w:pStyle w:val="TAC"/>
              <w:keepNext w:val="0"/>
              <w:keepLines w:val="0"/>
            </w:pPr>
            <w:r w:rsidRPr="007D4E7A">
              <w:t>124</w:t>
            </w:r>
          </w:p>
        </w:tc>
        <w:tc>
          <w:tcPr>
            <w:tcW w:w="2835" w:type="dxa"/>
            <w:tcBorders>
              <w:top w:val="single" w:sz="4" w:space="0" w:color="auto"/>
              <w:left w:val="single" w:sz="4" w:space="0" w:color="auto"/>
              <w:bottom w:val="single" w:sz="4" w:space="0" w:color="auto"/>
              <w:right w:val="single" w:sz="4" w:space="0" w:color="auto"/>
            </w:tcBorders>
          </w:tcPr>
          <w:p w14:paraId="61222A34" w14:textId="77777777" w:rsidR="0067028B" w:rsidRPr="007D4E7A" w:rsidRDefault="0067028B">
            <w:pPr>
              <w:pStyle w:val="TAC"/>
              <w:keepNext w:val="0"/>
              <w:keepLines w:val="0"/>
            </w:pPr>
            <w:r w:rsidRPr="007D4E7A">
              <w:t>11.2.105</w:t>
            </w:r>
          </w:p>
        </w:tc>
      </w:tr>
      <w:tr w:rsidR="0067028B" w:rsidRPr="007D4E7A" w14:paraId="4E099E7A" w14:textId="77777777">
        <w:tc>
          <w:tcPr>
            <w:tcW w:w="3260" w:type="dxa"/>
            <w:tcBorders>
              <w:top w:val="single" w:sz="4" w:space="0" w:color="auto"/>
              <w:left w:val="single" w:sz="4" w:space="0" w:color="auto"/>
              <w:bottom w:val="single" w:sz="4" w:space="0" w:color="auto"/>
              <w:right w:val="single" w:sz="4" w:space="0" w:color="auto"/>
            </w:tcBorders>
          </w:tcPr>
          <w:p w14:paraId="582DFF11" w14:textId="77777777" w:rsidR="0067028B" w:rsidRPr="007D4E7A" w:rsidRDefault="0067028B">
            <w:pPr>
              <w:pStyle w:val="TAL"/>
              <w:rPr>
                <w:lang w:val="en-US"/>
              </w:rPr>
            </w:pPr>
            <w:r w:rsidRPr="007D4E7A">
              <w:rPr>
                <w:lang w:val="en-US"/>
              </w:rPr>
              <w:t>Selected Encryption Algorithm</w:t>
            </w:r>
          </w:p>
        </w:tc>
        <w:tc>
          <w:tcPr>
            <w:tcW w:w="1701" w:type="dxa"/>
            <w:tcBorders>
              <w:top w:val="single" w:sz="4" w:space="0" w:color="auto"/>
              <w:left w:val="single" w:sz="4" w:space="0" w:color="auto"/>
              <w:bottom w:val="single" w:sz="4" w:space="0" w:color="auto"/>
              <w:right w:val="single" w:sz="4" w:space="0" w:color="auto"/>
            </w:tcBorders>
          </w:tcPr>
          <w:p w14:paraId="779F081D" w14:textId="77777777" w:rsidR="0067028B" w:rsidRPr="007D4E7A" w:rsidRDefault="0067028B">
            <w:pPr>
              <w:pStyle w:val="TAC"/>
              <w:keepNext w:val="0"/>
              <w:keepLines w:val="0"/>
            </w:pPr>
            <w:r w:rsidRPr="007D4E7A">
              <w:t>125</w:t>
            </w:r>
          </w:p>
        </w:tc>
        <w:tc>
          <w:tcPr>
            <w:tcW w:w="2835" w:type="dxa"/>
            <w:tcBorders>
              <w:top w:val="single" w:sz="4" w:space="0" w:color="auto"/>
              <w:left w:val="single" w:sz="4" w:space="0" w:color="auto"/>
              <w:bottom w:val="single" w:sz="4" w:space="0" w:color="auto"/>
              <w:right w:val="single" w:sz="4" w:space="0" w:color="auto"/>
            </w:tcBorders>
          </w:tcPr>
          <w:p w14:paraId="2B0731AE" w14:textId="77777777" w:rsidR="0067028B" w:rsidRPr="007D4E7A" w:rsidRDefault="0067028B">
            <w:pPr>
              <w:pStyle w:val="TAC"/>
              <w:keepNext w:val="0"/>
              <w:keepLines w:val="0"/>
            </w:pPr>
            <w:r w:rsidRPr="007D4E7A">
              <w:t>11.2.106</w:t>
            </w:r>
          </w:p>
        </w:tc>
      </w:tr>
      <w:tr w:rsidR="0067028B" w:rsidRPr="007D4E7A" w14:paraId="390AD685" w14:textId="77777777">
        <w:tc>
          <w:tcPr>
            <w:tcW w:w="3260" w:type="dxa"/>
            <w:tcBorders>
              <w:top w:val="single" w:sz="4" w:space="0" w:color="auto"/>
              <w:left w:val="single" w:sz="4" w:space="0" w:color="auto"/>
              <w:bottom w:val="single" w:sz="4" w:space="0" w:color="auto"/>
              <w:right w:val="single" w:sz="4" w:space="0" w:color="auto"/>
            </w:tcBorders>
          </w:tcPr>
          <w:p w14:paraId="621185FC" w14:textId="77777777" w:rsidR="0067028B" w:rsidRPr="007D4E7A" w:rsidRDefault="0067028B">
            <w:pPr>
              <w:pStyle w:val="TAL"/>
              <w:rPr>
                <w:lang w:val="en-US"/>
              </w:rPr>
            </w:pPr>
            <w:r w:rsidRPr="007D4E7A">
              <w:rPr>
                <w:lang w:val="en-US"/>
              </w:rPr>
              <w:t xml:space="preserve">CN Domains to </w:t>
            </w:r>
            <w:proofErr w:type="spellStart"/>
            <w:r w:rsidRPr="007D4E7A">
              <w:rPr>
                <w:lang w:val="fr-FR"/>
              </w:rPr>
              <w:t>Handover</w:t>
            </w:r>
            <w:proofErr w:type="spellEnd"/>
          </w:p>
        </w:tc>
        <w:tc>
          <w:tcPr>
            <w:tcW w:w="1701" w:type="dxa"/>
            <w:tcBorders>
              <w:top w:val="single" w:sz="4" w:space="0" w:color="auto"/>
              <w:left w:val="single" w:sz="4" w:space="0" w:color="auto"/>
              <w:bottom w:val="single" w:sz="4" w:space="0" w:color="auto"/>
              <w:right w:val="single" w:sz="4" w:space="0" w:color="auto"/>
            </w:tcBorders>
          </w:tcPr>
          <w:p w14:paraId="554E0251" w14:textId="77777777" w:rsidR="0067028B" w:rsidRPr="007D4E7A" w:rsidRDefault="0067028B">
            <w:pPr>
              <w:pStyle w:val="TAC"/>
              <w:keepNext w:val="0"/>
              <w:keepLines w:val="0"/>
            </w:pPr>
            <w:r w:rsidRPr="007D4E7A">
              <w:t>126</w:t>
            </w:r>
          </w:p>
        </w:tc>
        <w:tc>
          <w:tcPr>
            <w:tcW w:w="2835" w:type="dxa"/>
            <w:tcBorders>
              <w:top w:val="single" w:sz="4" w:space="0" w:color="auto"/>
              <w:left w:val="single" w:sz="4" w:space="0" w:color="auto"/>
              <w:bottom w:val="single" w:sz="4" w:space="0" w:color="auto"/>
              <w:right w:val="single" w:sz="4" w:space="0" w:color="auto"/>
            </w:tcBorders>
          </w:tcPr>
          <w:p w14:paraId="2CBBBB3D" w14:textId="77777777" w:rsidR="0067028B" w:rsidRPr="007D4E7A" w:rsidRDefault="0067028B">
            <w:pPr>
              <w:pStyle w:val="TAC"/>
              <w:keepNext w:val="0"/>
              <w:keepLines w:val="0"/>
            </w:pPr>
            <w:r w:rsidRPr="007D4E7A">
              <w:t>11.2.107</w:t>
            </w:r>
          </w:p>
        </w:tc>
      </w:tr>
      <w:tr w:rsidR="0067028B" w:rsidRPr="007D4E7A" w14:paraId="732148DE" w14:textId="77777777">
        <w:tc>
          <w:tcPr>
            <w:tcW w:w="3260" w:type="dxa"/>
            <w:tcBorders>
              <w:top w:val="single" w:sz="4" w:space="0" w:color="auto"/>
              <w:left w:val="single" w:sz="4" w:space="0" w:color="auto"/>
              <w:bottom w:val="single" w:sz="4" w:space="0" w:color="auto"/>
              <w:right w:val="single" w:sz="4" w:space="0" w:color="auto"/>
            </w:tcBorders>
          </w:tcPr>
          <w:p w14:paraId="6FD49178" w14:textId="77777777" w:rsidR="0067028B" w:rsidRPr="007D4E7A" w:rsidRDefault="0067028B">
            <w:pPr>
              <w:pStyle w:val="TAL"/>
              <w:rPr>
                <w:lang w:val="en-US"/>
              </w:rPr>
            </w:pPr>
            <w:r w:rsidRPr="007D4E7A">
              <w:rPr>
                <w:lang w:val="en-US"/>
              </w:rPr>
              <w:t>3G Security Capability</w:t>
            </w:r>
          </w:p>
        </w:tc>
        <w:tc>
          <w:tcPr>
            <w:tcW w:w="1701" w:type="dxa"/>
            <w:tcBorders>
              <w:top w:val="single" w:sz="4" w:space="0" w:color="auto"/>
              <w:left w:val="single" w:sz="4" w:space="0" w:color="auto"/>
              <w:bottom w:val="single" w:sz="4" w:space="0" w:color="auto"/>
              <w:right w:val="single" w:sz="4" w:space="0" w:color="auto"/>
            </w:tcBorders>
          </w:tcPr>
          <w:p w14:paraId="48DD8AAD" w14:textId="77777777" w:rsidR="0067028B" w:rsidRPr="007D4E7A" w:rsidRDefault="0067028B">
            <w:pPr>
              <w:pStyle w:val="TAC"/>
              <w:keepNext w:val="0"/>
              <w:keepLines w:val="0"/>
            </w:pPr>
            <w:r w:rsidRPr="007D4E7A">
              <w:t>74</w:t>
            </w:r>
          </w:p>
        </w:tc>
        <w:tc>
          <w:tcPr>
            <w:tcW w:w="2835" w:type="dxa"/>
            <w:tcBorders>
              <w:top w:val="single" w:sz="4" w:space="0" w:color="auto"/>
              <w:left w:val="single" w:sz="4" w:space="0" w:color="auto"/>
              <w:bottom w:val="single" w:sz="4" w:space="0" w:color="auto"/>
              <w:right w:val="single" w:sz="4" w:space="0" w:color="auto"/>
            </w:tcBorders>
          </w:tcPr>
          <w:p w14:paraId="761DDFD8" w14:textId="77777777" w:rsidR="0067028B" w:rsidRPr="007D4E7A" w:rsidRDefault="0067028B">
            <w:pPr>
              <w:pStyle w:val="TAC"/>
              <w:keepNext w:val="0"/>
              <w:keepLines w:val="0"/>
            </w:pPr>
            <w:r w:rsidRPr="007D4E7A">
              <w:t>11.2.108</w:t>
            </w:r>
          </w:p>
        </w:tc>
      </w:tr>
      <w:tr w:rsidR="0067028B" w:rsidRPr="007D4E7A" w14:paraId="14B132E0" w14:textId="77777777">
        <w:tc>
          <w:tcPr>
            <w:tcW w:w="3260" w:type="dxa"/>
            <w:tcBorders>
              <w:top w:val="single" w:sz="4" w:space="0" w:color="auto"/>
              <w:left w:val="single" w:sz="4" w:space="0" w:color="auto"/>
              <w:bottom w:val="single" w:sz="4" w:space="0" w:color="auto"/>
              <w:right w:val="single" w:sz="4" w:space="0" w:color="auto"/>
            </w:tcBorders>
          </w:tcPr>
          <w:p w14:paraId="5EF55FF6" w14:textId="77777777" w:rsidR="0067028B" w:rsidRPr="007D4E7A" w:rsidRDefault="0067028B">
            <w:pPr>
              <w:pStyle w:val="TAL"/>
              <w:rPr>
                <w:lang w:val="en-US"/>
              </w:rPr>
            </w:pPr>
            <w:r w:rsidRPr="007D4E7A">
              <w:rPr>
                <w:lang w:val="en-US"/>
              </w:rPr>
              <w:t xml:space="preserve">NAS </w:t>
            </w:r>
            <w:proofErr w:type="spellStart"/>
            <w:r w:rsidRPr="007D4E7A">
              <w:rPr>
                <w:lang w:val="en-US"/>
              </w:rPr>
              <w:t>Synchronisation</w:t>
            </w:r>
            <w:proofErr w:type="spellEnd"/>
            <w:r w:rsidRPr="007D4E7A">
              <w:rPr>
                <w:lang w:val="en-US"/>
              </w:rPr>
              <w:t xml:space="preserve"> Indicator</w:t>
            </w:r>
          </w:p>
        </w:tc>
        <w:tc>
          <w:tcPr>
            <w:tcW w:w="1701" w:type="dxa"/>
            <w:tcBorders>
              <w:top w:val="single" w:sz="4" w:space="0" w:color="auto"/>
              <w:left w:val="single" w:sz="4" w:space="0" w:color="auto"/>
              <w:bottom w:val="single" w:sz="4" w:space="0" w:color="auto"/>
              <w:right w:val="single" w:sz="4" w:space="0" w:color="auto"/>
            </w:tcBorders>
          </w:tcPr>
          <w:p w14:paraId="066F4F31" w14:textId="77777777" w:rsidR="0067028B" w:rsidRPr="007D4E7A" w:rsidRDefault="0067028B">
            <w:pPr>
              <w:pStyle w:val="TAC"/>
              <w:keepNext w:val="0"/>
              <w:keepLines w:val="0"/>
            </w:pPr>
            <w:r w:rsidRPr="007D4E7A">
              <w:t>75</w:t>
            </w:r>
          </w:p>
        </w:tc>
        <w:tc>
          <w:tcPr>
            <w:tcW w:w="2835" w:type="dxa"/>
            <w:tcBorders>
              <w:top w:val="single" w:sz="4" w:space="0" w:color="auto"/>
              <w:left w:val="single" w:sz="4" w:space="0" w:color="auto"/>
              <w:bottom w:val="single" w:sz="4" w:space="0" w:color="auto"/>
              <w:right w:val="single" w:sz="4" w:space="0" w:color="auto"/>
            </w:tcBorders>
          </w:tcPr>
          <w:p w14:paraId="773DB0B6" w14:textId="77777777" w:rsidR="0067028B" w:rsidRPr="007D4E7A" w:rsidRDefault="0067028B">
            <w:pPr>
              <w:pStyle w:val="TAC"/>
              <w:keepNext w:val="0"/>
              <w:keepLines w:val="0"/>
            </w:pPr>
            <w:r w:rsidRPr="007D4E7A">
              <w:t>11.2.109</w:t>
            </w:r>
          </w:p>
        </w:tc>
      </w:tr>
      <w:tr w:rsidR="0067028B" w:rsidRPr="007D4E7A" w14:paraId="478242DF" w14:textId="77777777">
        <w:tc>
          <w:tcPr>
            <w:tcW w:w="3260" w:type="dxa"/>
            <w:tcBorders>
              <w:top w:val="single" w:sz="4" w:space="0" w:color="auto"/>
              <w:left w:val="single" w:sz="4" w:space="0" w:color="auto"/>
              <w:bottom w:val="single" w:sz="4" w:space="0" w:color="auto"/>
              <w:right w:val="single" w:sz="4" w:space="0" w:color="auto"/>
            </w:tcBorders>
          </w:tcPr>
          <w:p w14:paraId="6CF97F7B" w14:textId="77777777" w:rsidR="0067028B" w:rsidRPr="007D4E7A" w:rsidRDefault="0067028B">
            <w:pPr>
              <w:pStyle w:val="TAL"/>
              <w:rPr>
                <w:lang w:val="en-US"/>
              </w:rPr>
            </w:pPr>
            <w:r w:rsidRPr="007D4E7A">
              <w:rPr>
                <w:lang w:val="en-US"/>
              </w:rPr>
              <w:t>GANC TEID</w:t>
            </w:r>
          </w:p>
        </w:tc>
        <w:tc>
          <w:tcPr>
            <w:tcW w:w="1701" w:type="dxa"/>
            <w:tcBorders>
              <w:top w:val="single" w:sz="4" w:space="0" w:color="auto"/>
              <w:left w:val="single" w:sz="4" w:space="0" w:color="auto"/>
              <w:bottom w:val="single" w:sz="4" w:space="0" w:color="auto"/>
              <w:right w:val="single" w:sz="4" w:space="0" w:color="auto"/>
            </w:tcBorders>
          </w:tcPr>
          <w:p w14:paraId="3A9C9628" w14:textId="77777777" w:rsidR="0067028B" w:rsidRPr="007D4E7A" w:rsidRDefault="0067028B">
            <w:pPr>
              <w:pStyle w:val="TAC"/>
              <w:keepNext w:val="0"/>
              <w:keepLines w:val="0"/>
            </w:pPr>
            <w:r w:rsidRPr="007D4E7A">
              <w:t>76</w:t>
            </w:r>
          </w:p>
        </w:tc>
        <w:tc>
          <w:tcPr>
            <w:tcW w:w="2835" w:type="dxa"/>
            <w:tcBorders>
              <w:top w:val="single" w:sz="4" w:space="0" w:color="auto"/>
              <w:left w:val="single" w:sz="4" w:space="0" w:color="auto"/>
              <w:bottom w:val="single" w:sz="4" w:space="0" w:color="auto"/>
              <w:right w:val="single" w:sz="4" w:space="0" w:color="auto"/>
            </w:tcBorders>
          </w:tcPr>
          <w:p w14:paraId="24395BC4" w14:textId="77777777" w:rsidR="0067028B" w:rsidRPr="007D4E7A" w:rsidRDefault="0067028B">
            <w:pPr>
              <w:pStyle w:val="TAC"/>
              <w:keepNext w:val="0"/>
              <w:keepLines w:val="0"/>
            </w:pPr>
            <w:r w:rsidRPr="007D4E7A">
              <w:t>11.2.110</w:t>
            </w:r>
          </w:p>
        </w:tc>
      </w:tr>
      <w:tr w:rsidR="0067028B" w:rsidRPr="007D4E7A" w14:paraId="32338038" w14:textId="77777777">
        <w:tc>
          <w:tcPr>
            <w:tcW w:w="3260" w:type="dxa"/>
            <w:tcBorders>
              <w:top w:val="single" w:sz="4" w:space="0" w:color="auto"/>
              <w:left w:val="single" w:sz="4" w:space="0" w:color="auto"/>
              <w:bottom w:val="single" w:sz="4" w:space="0" w:color="auto"/>
              <w:right w:val="single" w:sz="4" w:space="0" w:color="auto"/>
            </w:tcBorders>
          </w:tcPr>
          <w:p w14:paraId="6B4C4897" w14:textId="77777777" w:rsidR="0067028B" w:rsidRPr="007D4E7A" w:rsidRDefault="0067028B">
            <w:pPr>
              <w:pStyle w:val="TAL"/>
              <w:rPr>
                <w:lang w:val="en-US"/>
              </w:rPr>
            </w:pPr>
            <w:r w:rsidRPr="007D4E7A">
              <w:rPr>
                <w:lang w:val="en-US"/>
              </w:rPr>
              <w:t>MS TEID</w:t>
            </w:r>
          </w:p>
        </w:tc>
        <w:tc>
          <w:tcPr>
            <w:tcW w:w="1701" w:type="dxa"/>
            <w:tcBorders>
              <w:top w:val="single" w:sz="4" w:space="0" w:color="auto"/>
              <w:left w:val="single" w:sz="4" w:space="0" w:color="auto"/>
              <w:bottom w:val="single" w:sz="4" w:space="0" w:color="auto"/>
              <w:right w:val="single" w:sz="4" w:space="0" w:color="auto"/>
            </w:tcBorders>
          </w:tcPr>
          <w:p w14:paraId="6889B20D" w14:textId="77777777" w:rsidR="0067028B" w:rsidRPr="007D4E7A" w:rsidRDefault="0067028B">
            <w:pPr>
              <w:pStyle w:val="TAC"/>
              <w:keepNext w:val="0"/>
              <w:keepLines w:val="0"/>
            </w:pPr>
            <w:r w:rsidRPr="007D4E7A">
              <w:t>77</w:t>
            </w:r>
          </w:p>
        </w:tc>
        <w:tc>
          <w:tcPr>
            <w:tcW w:w="2835" w:type="dxa"/>
            <w:tcBorders>
              <w:top w:val="single" w:sz="4" w:space="0" w:color="auto"/>
              <w:left w:val="single" w:sz="4" w:space="0" w:color="auto"/>
              <w:bottom w:val="single" w:sz="4" w:space="0" w:color="auto"/>
              <w:right w:val="single" w:sz="4" w:space="0" w:color="auto"/>
            </w:tcBorders>
          </w:tcPr>
          <w:p w14:paraId="05809DD4" w14:textId="77777777" w:rsidR="0067028B" w:rsidRPr="007D4E7A" w:rsidRDefault="0067028B">
            <w:pPr>
              <w:pStyle w:val="TAC"/>
              <w:keepNext w:val="0"/>
              <w:keepLines w:val="0"/>
            </w:pPr>
            <w:r w:rsidRPr="007D4E7A">
              <w:t>11.2.110</w:t>
            </w:r>
          </w:p>
        </w:tc>
      </w:tr>
      <w:tr w:rsidR="0067028B" w:rsidRPr="007D4E7A" w14:paraId="238C6B4B" w14:textId="77777777">
        <w:tc>
          <w:tcPr>
            <w:tcW w:w="3260" w:type="dxa"/>
            <w:tcBorders>
              <w:top w:val="single" w:sz="4" w:space="0" w:color="auto"/>
              <w:left w:val="single" w:sz="4" w:space="0" w:color="auto"/>
              <w:bottom w:val="single" w:sz="4" w:space="0" w:color="auto"/>
              <w:right w:val="single" w:sz="4" w:space="0" w:color="auto"/>
            </w:tcBorders>
          </w:tcPr>
          <w:p w14:paraId="7CCAB2A4" w14:textId="77777777" w:rsidR="0067028B" w:rsidRPr="007D4E7A" w:rsidRDefault="0067028B">
            <w:pPr>
              <w:pStyle w:val="TAL"/>
              <w:rPr>
                <w:lang w:val="en-US"/>
              </w:rPr>
            </w:pPr>
            <w:r w:rsidRPr="007D4E7A">
              <w:rPr>
                <w:lang w:val="en-US"/>
              </w:rPr>
              <w:t>UTRAN RRC Message</w:t>
            </w:r>
          </w:p>
        </w:tc>
        <w:tc>
          <w:tcPr>
            <w:tcW w:w="1701" w:type="dxa"/>
            <w:tcBorders>
              <w:top w:val="single" w:sz="4" w:space="0" w:color="auto"/>
              <w:left w:val="single" w:sz="4" w:space="0" w:color="auto"/>
              <w:bottom w:val="single" w:sz="4" w:space="0" w:color="auto"/>
              <w:right w:val="single" w:sz="4" w:space="0" w:color="auto"/>
            </w:tcBorders>
          </w:tcPr>
          <w:p w14:paraId="073436AB" w14:textId="77777777" w:rsidR="0067028B" w:rsidRPr="007D4E7A" w:rsidRDefault="0067028B">
            <w:pPr>
              <w:pStyle w:val="TAC"/>
              <w:keepNext w:val="0"/>
              <w:keepLines w:val="0"/>
            </w:pPr>
            <w:r w:rsidRPr="007D4E7A">
              <w:t>78</w:t>
            </w:r>
          </w:p>
        </w:tc>
        <w:tc>
          <w:tcPr>
            <w:tcW w:w="2835" w:type="dxa"/>
            <w:tcBorders>
              <w:top w:val="single" w:sz="4" w:space="0" w:color="auto"/>
              <w:left w:val="single" w:sz="4" w:space="0" w:color="auto"/>
              <w:bottom w:val="single" w:sz="4" w:space="0" w:color="auto"/>
              <w:right w:val="single" w:sz="4" w:space="0" w:color="auto"/>
            </w:tcBorders>
          </w:tcPr>
          <w:p w14:paraId="7921DF9C" w14:textId="77777777" w:rsidR="0067028B" w:rsidRPr="007D4E7A" w:rsidRDefault="0067028B">
            <w:pPr>
              <w:pStyle w:val="TAC"/>
              <w:keepNext w:val="0"/>
              <w:keepLines w:val="0"/>
            </w:pPr>
            <w:r w:rsidRPr="007D4E7A">
              <w:t>11.2.111</w:t>
            </w:r>
          </w:p>
        </w:tc>
      </w:tr>
      <w:tr w:rsidR="0067028B" w:rsidRPr="007D4E7A" w14:paraId="24ECE296" w14:textId="77777777">
        <w:tc>
          <w:tcPr>
            <w:tcW w:w="3260" w:type="dxa"/>
            <w:tcBorders>
              <w:top w:val="single" w:sz="4" w:space="0" w:color="auto"/>
              <w:left w:val="single" w:sz="4" w:space="0" w:color="auto"/>
              <w:bottom w:val="single" w:sz="4" w:space="0" w:color="auto"/>
              <w:right w:val="single" w:sz="4" w:space="0" w:color="auto"/>
            </w:tcBorders>
          </w:tcPr>
          <w:p w14:paraId="5CFCED64" w14:textId="77777777" w:rsidR="0067028B" w:rsidRPr="007D4E7A" w:rsidRDefault="0067028B">
            <w:pPr>
              <w:pStyle w:val="TAL"/>
              <w:rPr>
                <w:lang w:val="en-US"/>
              </w:rPr>
            </w:pPr>
            <w:r w:rsidRPr="007D4E7A">
              <w:rPr>
                <w:lang w:val="en-US"/>
              </w:rPr>
              <w:t>SRNS Relocation Info</w:t>
            </w:r>
          </w:p>
        </w:tc>
        <w:tc>
          <w:tcPr>
            <w:tcW w:w="1701" w:type="dxa"/>
            <w:tcBorders>
              <w:top w:val="single" w:sz="4" w:space="0" w:color="auto"/>
              <w:left w:val="single" w:sz="4" w:space="0" w:color="auto"/>
              <w:bottom w:val="single" w:sz="4" w:space="0" w:color="auto"/>
              <w:right w:val="single" w:sz="4" w:space="0" w:color="auto"/>
            </w:tcBorders>
          </w:tcPr>
          <w:p w14:paraId="6E2C0AAA" w14:textId="77777777" w:rsidR="0067028B" w:rsidRPr="007D4E7A" w:rsidRDefault="0067028B">
            <w:pPr>
              <w:pStyle w:val="TAC"/>
              <w:keepNext w:val="0"/>
              <w:keepLines w:val="0"/>
            </w:pPr>
            <w:r w:rsidRPr="007D4E7A">
              <w:t>127</w:t>
            </w:r>
          </w:p>
        </w:tc>
        <w:tc>
          <w:tcPr>
            <w:tcW w:w="2835" w:type="dxa"/>
            <w:tcBorders>
              <w:top w:val="single" w:sz="4" w:space="0" w:color="auto"/>
              <w:left w:val="single" w:sz="4" w:space="0" w:color="auto"/>
              <w:bottom w:val="single" w:sz="4" w:space="0" w:color="auto"/>
              <w:right w:val="single" w:sz="4" w:space="0" w:color="auto"/>
            </w:tcBorders>
          </w:tcPr>
          <w:p w14:paraId="2AA206D5" w14:textId="77777777" w:rsidR="0067028B" w:rsidRPr="007D4E7A" w:rsidRDefault="0067028B">
            <w:pPr>
              <w:pStyle w:val="TAC"/>
              <w:keepNext w:val="0"/>
              <w:keepLines w:val="0"/>
            </w:pPr>
            <w:r w:rsidRPr="007D4E7A">
              <w:t>11.2.111</w:t>
            </w:r>
          </w:p>
        </w:tc>
      </w:tr>
      <w:tr w:rsidR="0067028B" w:rsidRPr="007D4E7A" w14:paraId="1F27A380" w14:textId="77777777">
        <w:tc>
          <w:tcPr>
            <w:tcW w:w="3260" w:type="dxa"/>
            <w:tcBorders>
              <w:top w:val="single" w:sz="4" w:space="0" w:color="auto"/>
              <w:left w:val="single" w:sz="4" w:space="0" w:color="auto"/>
              <w:bottom w:val="single" w:sz="4" w:space="0" w:color="auto"/>
              <w:right w:val="single" w:sz="4" w:space="0" w:color="auto"/>
            </w:tcBorders>
          </w:tcPr>
          <w:p w14:paraId="2EBD59BA" w14:textId="77777777" w:rsidR="0067028B" w:rsidRPr="007D4E7A" w:rsidRDefault="0067028B">
            <w:pPr>
              <w:pStyle w:val="TAL"/>
              <w:rPr>
                <w:lang w:val="en-US"/>
              </w:rPr>
            </w:pPr>
            <w:r w:rsidRPr="007D4E7A">
              <w:rPr>
                <w:lang w:val="en-US"/>
              </w:rPr>
              <w:t>MS Radio Access Capability</w:t>
            </w:r>
          </w:p>
        </w:tc>
        <w:tc>
          <w:tcPr>
            <w:tcW w:w="1701" w:type="dxa"/>
            <w:tcBorders>
              <w:top w:val="single" w:sz="4" w:space="0" w:color="auto"/>
              <w:left w:val="single" w:sz="4" w:space="0" w:color="auto"/>
              <w:bottom w:val="single" w:sz="4" w:space="0" w:color="auto"/>
              <w:right w:val="single" w:sz="4" w:space="0" w:color="auto"/>
            </w:tcBorders>
          </w:tcPr>
          <w:p w14:paraId="3128081E" w14:textId="77777777" w:rsidR="0067028B" w:rsidRPr="007D4E7A" w:rsidRDefault="0067028B">
            <w:pPr>
              <w:pStyle w:val="TAC"/>
              <w:keepNext w:val="0"/>
              <w:keepLines w:val="0"/>
            </w:pPr>
            <w:r w:rsidRPr="007D4E7A">
              <w:t>128</w:t>
            </w:r>
          </w:p>
        </w:tc>
        <w:tc>
          <w:tcPr>
            <w:tcW w:w="2835" w:type="dxa"/>
            <w:tcBorders>
              <w:top w:val="single" w:sz="4" w:space="0" w:color="auto"/>
              <w:left w:val="single" w:sz="4" w:space="0" w:color="auto"/>
              <w:bottom w:val="single" w:sz="4" w:space="0" w:color="auto"/>
              <w:right w:val="single" w:sz="4" w:space="0" w:color="auto"/>
            </w:tcBorders>
          </w:tcPr>
          <w:p w14:paraId="67CC2EAD" w14:textId="77777777" w:rsidR="0067028B" w:rsidRPr="007D4E7A" w:rsidRDefault="0067028B">
            <w:pPr>
              <w:pStyle w:val="TAC"/>
              <w:keepNext w:val="0"/>
              <w:keepLines w:val="0"/>
            </w:pPr>
            <w:r w:rsidRPr="007D4E7A">
              <w:t>11.2.112</w:t>
            </w:r>
          </w:p>
        </w:tc>
      </w:tr>
      <w:tr w:rsidR="0067028B" w:rsidRPr="007D4E7A" w14:paraId="4A2FB386" w14:textId="77777777">
        <w:tc>
          <w:tcPr>
            <w:tcW w:w="3260" w:type="dxa"/>
            <w:tcBorders>
              <w:top w:val="single" w:sz="4" w:space="0" w:color="auto"/>
              <w:left w:val="single" w:sz="4" w:space="0" w:color="auto"/>
              <w:bottom w:val="single" w:sz="4" w:space="0" w:color="auto"/>
              <w:right w:val="single" w:sz="4" w:space="0" w:color="auto"/>
            </w:tcBorders>
          </w:tcPr>
          <w:p w14:paraId="4EB83A9E" w14:textId="77777777" w:rsidR="0067028B" w:rsidRPr="007D4E7A" w:rsidRDefault="0067028B">
            <w:pPr>
              <w:pStyle w:val="TAL"/>
              <w:rPr>
                <w:lang w:val="en-US"/>
              </w:rPr>
            </w:pPr>
            <w:r w:rsidRPr="007D4E7A">
              <w:rPr>
                <w:lang w:val="en-US"/>
              </w:rPr>
              <w:lastRenderedPageBreak/>
              <w:t>Handover Reporting Control</w:t>
            </w:r>
          </w:p>
        </w:tc>
        <w:tc>
          <w:tcPr>
            <w:tcW w:w="1701" w:type="dxa"/>
            <w:tcBorders>
              <w:top w:val="single" w:sz="4" w:space="0" w:color="auto"/>
              <w:left w:val="single" w:sz="4" w:space="0" w:color="auto"/>
              <w:bottom w:val="single" w:sz="4" w:space="0" w:color="auto"/>
              <w:right w:val="single" w:sz="4" w:space="0" w:color="auto"/>
            </w:tcBorders>
          </w:tcPr>
          <w:p w14:paraId="0CADA66E" w14:textId="77777777" w:rsidR="0067028B" w:rsidRPr="007D4E7A" w:rsidRDefault="0067028B">
            <w:pPr>
              <w:pStyle w:val="TAC"/>
              <w:keepNext w:val="0"/>
              <w:keepLines w:val="0"/>
            </w:pPr>
            <w:r w:rsidRPr="007D4E7A">
              <w:t>129</w:t>
            </w:r>
          </w:p>
        </w:tc>
        <w:tc>
          <w:tcPr>
            <w:tcW w:w="2835" w:type="dxa"/>
            <w:tcBorders>
              <w:top w:val="single" w:sz="4" w:space="0" w:color="auto"/>
              <w:left w:val="single" w:sz="4" w:space="0" w:color="auto"/>
              <w:bottom w:val="single" w:sz="4" w:space="0" w:color="auto"/>
              <w:right w:val="single" w:sz="4" w:space="0" w:color="auto"/>
            </w:tcBorders>
          </w:tcPr>
          <w:p w14:paraId="7CD67411" w14:textId="77777777" w:rsidR="0067028B" w:rsidRPr="007D4E7A" w:rsidRDefault="0067028B">
            <w:pPr>
              <w:pStyle w:val="TAC"/>
              <w:keepNext w:val="0"/>
              <w:keepLines w:val="0"/>
            </w:pPr>
            <w:r w:rsidRPr="007D4E7A">
              <w:t>11.2.113</w:t>
            </w:r>
          </w:p>
        </w:tc>
      </w:tr>
      <w:tr w:rsidR="0067028B" w:rsidRPr="007D4E7A" w14:paraId="4F89FA97" w14:textId="77777777">
        <w:tc>
          <w:tcPr>
            <w:tcW w:w="3260" w:type="dxa"/>
            <w:tcBorders>
              <w:top w:val="single" w:sz="4" w:space="0" w:color="auto"/>
              <w:left w:val="single" w:sz="4" w:space="0" w:color="auto"/>
              <w:bottom w:val="single" w:sz="4" w:space="0" w:color="auto"/>
              <w:right w:val="single" w:sz="4" w:space="0" w:color="auto"/>
            </w:tcBorders>
          </w:tcPr>
          <w:p w14:paraId="2307058E" w14:textId="77777777" w:rsidR="0067028B" w:rsidRPr="007D4E7A" w:rsidRDefault="0067028B">
            <w:pPr>
              <w:pStyle w:val="TAL"/>
              <w:rPr>
                <w:lang w:val="en-US"/>
              </w:rPr>
            </w:pPr>
            <w:r w:rsidRPr="007D4E7A">
              <w:rPr>
                <w:lang w:val="en-US"/>
              </w:rPr>
              <w:t>Tracking Area Identity</w:t>
            </w:r>
          </w:p>
        </w:tc>
        <w:tc>
          <w:tcPr>
            <w:tcW w:w="1701" w:type="dxa"/>
            <w:tcBorders>
              <w:top w:val="single" w:sz="4" w:space="0" w:color="auto"/>
              <w:left w:val="single" w:sz="4" w:space="0" w:color="auto"/>
              <w:bottom w:val="single" w:sz="4" w:space="0" w:color="auto"/>
              <w:right w:val="single" w:sz="4" w:space="0" w:color="auto"/>
            </w:tcBorders>
          </w:tcPr>
          <w:p w14:paraId="5F6CE550" w14:textId="77777777" w:rsidR="0067028B" w:rsidRPr="007D4E7A" w:rsidRDefault="0067028B">
            <w:pPr>
              <w:pStyle w:val="TAC"/>
              <w:keepNext w:val="0"/>
              <w:keepLines w:val="0"/>
            </w:pPr>
            <w:r w:rsidRPr="007D4E7A">
              <w:t>130</w:t>
            </w:r>
          </w:p>
        </w:tc>
        <w:tc>
          <w:tcPr>
            <w:tcW w:w="2835" w:type="dxa"/>
            <w:tcBorders>
              <w:top w:val="single" w:sz="4" w:space="0" w:color="auto"/>
              <w:left w:val="single" w:sz="4" w:space="0" w:color="auto"/>
              <w:bottom w:val="single" w:sz="4" w:space="0" w:color="auto"/>
              <w:right w:val="single" w:sz="4" w:space="0" w:color="auto"/>
            </w:tcBorders>
          </w:tcPr>
          <w:p w14:paraId="6FA607E6" w14:textId="77777777" w:rsidR="0067028B" w:rsidRPr="007D4E7A" w:rsidRDefault="0067028B">
            <w:pPr>
              <w:pStyle w:val="TAC"/>
              <w:keepNext w:val="0"/>
              <w:keepLines w:val="0"/>
            </w:pPr>
            <w:r w:rsidRPr="007D4E7A">
              <w:t>11.2.114</w:t>
            </w:r>
          </w:p>
        </w:tc>
      </w:tr>
      <w:tr w:rsidR="0067028B" w:rsidRPr="007D4E7A" w14:paraId="347F4A02" w14:textId="77777777">
        <w:tc>
          <w:tcPr>
            <w:tcW w:w="3260" w:type="dxa"/>
            <w:tcBorders>
              <w:top w:val="single" w:sz="4" w:space="0" w:color="auto"/>
              <w:left w:val="single" w:sz="4" w:space="0" w:color="auto"/>
              <w:bottom w:val="single" w:sz="4" w:space="0" w:color="auto"/>
              <w:right w:val="single" w:sz="4" w:space="0" w:color="auto"/>
            </w:tcBorders>
          </w:tcPr>
          <w:p w14:paraId="7B5F4C64" w14:textId="77777777" w:rsidR="0067028B" w:rsidRPr="007D4E7A" w:rsidRDefault="0067028B">
            <w:pPr>
              <w:pStyle w:val="TAL"/>
              <w:rPr>
                <w:lang w:val="en-US"/>
              </w:rPr>
            </w:pPr>
            <w:r w:rsidRPr="007D4E7A">
              <w:rPr>
                <w:lang w:val="en-US"/>
              </w:rPr>
              <w:t>E-UTRAN Cell Identity</w:t>
            </w:r>
          </w:p>
        </w:tc>
        <w:tc>
          <w:tcPr>
            <w:tcW w:w="1701" w:type="dxa"/>
            <w:tcBorders>
              <w:top w:val="single" w:sz="4" w:space="0" w:color="auto"/>
              <w:left w:val="single" w:sz="4" w:space="0" w:color="auto"/>
              <w:bottom w:val="single" w:sz="4" w:space="0" w:color="auto"/>
              <w:right w:val="single" w:sz="4" w:space="0" w:color="auto"/>
            </w:tcBorders>
          </w:tcPr>
          <w:p w14:paraId="12029ADB" w14:textId="77777777" w:rsidR="0067028B" w:rsidRPr="007D4E7A" w:rsidRDefault="0067028B">
            <w:pPr>
              <w:pStyle w:val="TAC"/>
              <w:keepNext w:val="0"/>
              <w:keepLines w:val="0"/>
            </w:pPr>
            <w:r w:rsidRPr="007D4E7A">
              <w:t>131</w:t>
            </w:r>
          </w:p>
        </w:tc>
        <w:tc>
          <w:tcPr>
            <w:tcW w:w="2835" w:type="dxa"/>
            <w:tcBorders>
              <w:top w:val="single" w:sz="4" w:space="0" w:color="auto"/>
              <w:left w:val="single" w:sz="4" w:space="0" w:color="auto"/>
              <w:bottom w:val="single" w:sz="4" w:space="0" w:color="auto"/>
              <w:right w:val="single" w:sz="4" w:space="0" w:color="auto"/>
            </w:tcBorders>
          </w:tcPr>
          <w:p w14:paraId="08FB8739" w14:textId="77777777" w:rsidR="0067028B" w:rsidRPr="007D4E7A" w:rsidRDefault="0067028B">
            <w:pPr>
              <w:pStyle w:val="TAC"/>
              <w:keepNext w:val="0"/>
              <w:keepLines w:val="0"/>
            </w:pPr>
            <w:r w:rsidRPr="007D4E7A">
              <w:t>11.2.115</w:t>
            </w:r>
          </w:p>
        </w:tc>
      </w:tr>
      <w:tr w:rsidR="0067028B" w:rsidRPr="007D4E7A" w14:paraId="20FA3821" w14:textId="77777777">
        <w:tc>
          <w:tcPr>
            <w:tcW w:w="3260" w:type="dxa"/>
            <w:tcBorders>
              <w:top w:val="single" w:sz="4" w:space="0" w:color="auto"/>
              <w:left w:val="single" w:sz="4" w:space="0" w:color="auto"/>
              <w:bottom w:val="single" w:sz="4" w:space="0" w:color="auto"/>
              <w:right w:val="single" w:sz="4" w:space="0" w:color="auto"/>
            </w:tcBorders>
          </w:tcPr>
          <w:p w14:paraId="12470054" w14:textId="77777777" w:rsidR="0067028B" w:rsidRPr="007D4E7A" w:rsidRDefault="0067028B">
            <w:pPr>
              <w:pStyle w:val="TAL"/>
              <w:rPr>
                <w:lang w:val="en-US"/>
              </w:rPr>
            </w:pPr>
            <w:r w:rsidRPr="007D4E7A">
              <w:rPr>
                <w:lang w:val="en-US"/>
              </w:rPr>
              <w:t>E-UTRAN Camping Indicator</w:t>
            </w:r>
          </w:p>
        </w:tc>
        <w:tc>
          <w:tcPr>
            <w:tcW w:w="1701" w:type="dxa"/>
            <w:tcBorders>
              <w:top w:val="single" w:sz="4" w:space="0" w:color="auto"/>
              <w:left w:val="single" w:sz="4" w:space="0" w:color="auto"/>
              <w:bottom w:val="single" w:sz="4" w:space="0" w:color="auto"/>
              <w:right w:val="single" w:sz="4" w:space="0" w:color="auto"/>
            </w:tcBorders>
          </w:tcPr>
          <w:p w14:paraId="48E44293" w14:textId="77777777" w:rsidR="0067028B" w:rsidRPr="007D4E7A" w:rsidRDefault="0067028B">
            <w:pPr>
              <w:pStyle w:val="TAC"/>
              <w:keepNext w:val="0"/>
              <w:keepLines w:val="0"/>
            </w:pPr>
            <w:r w:rsidRPr="007D4E7A">
              <w:t>132</w:t>
            </w:r>
          </w:p>
        </w:tc>
        <w:tc>
          <w:tcPr>
            <w:tcW w:w="2835" w:type="dxa"/>
            <w:tcBorders>
              <w:top w:val="single" w:sz="4" w:space="0" w:color="auto"/>
              <w:left w:val="single" w:sz="4" w:space="0" w:color="auto"/>
              <w:bottom w:val="single" w:sz="4" w:space="0" w:color="auto"/>
              <w:right w:val="single" w:sz="4" w:space="0" w:color="auto"/>
            </w:tcBorders>
          </w:tcPr>
          <w:p w14:paraId="77DAD3BF" w14:textId="77777777" w:rsidR="0067028B" w:rsidRPr="007D4E7A" w:rsidRDefault="0067028B">
            <w:pPr>
              <w:pStyle w:val="TAC"/>
              <w:keepNext w:val="0"/>
              <w:keepLines w:val="0"/>
            </w:pPr>
            <w:r w:rsidRPr="007D4E7A">
              <w:t>11.2.116</w:t>
            </w:r>
          </w:p>
        </w:tc>
      </w:tr>
      <w:tr w:rsidR="0067028B" w:rsidRPr="007D4E7A" w14:paraId="0CC4F33E" w14:textId="77777777">
        <w:tc>
          <w:tcPr>
            <w:tcW w:w="3260" w:type="dxa"/>
            <w:tcBorders>
              <w:top w:val="single" w:sz="4" w:space="0" w:color="auto"/>
              <w:left w:val="single" w:sz="4" w:space="0" w:color="auto"/>
              <w:bottom w:val="single" w:sz="4" w:space="0" w:color="auto"/>
              <w:right w:val="single" w:sz="4" w:space="0" w:color="auto"/>
            </w:tcBorders>
          </w:tcPr>
          <w:p w14:paraId="3A4819A3" w14:textId="77777777" w:rsidR="0067028B" w:rsidRPr="007D4E7A" w:rsidRDefault="0067028B">
            <w:pPr>
              <w:pStyle w:val="TAL"/>
              <w:rPr>
                <w:lang w:val="en-US"/>
              </w:rPr>
            </w:pPr>
            <w:r w:rsidRPr="007D4E7A">
              <w:rPr>
                <w:lang w:val="en-US"/>
              </w:rPr>
              <w:t>Bandwidth-efficient Mode Indicator</w:t>
            </w:r>
          </w:p>
        </w:tc>
        <w:tc>
          <w:tcPr>
            <w:tcW w:w="1701" w:type="dxa"/>
            <w:tcBorders>
              <w:top w:val="single" w:sz="4" w:space="0" w:color="auto"/>
              <w:left w:val="single" w:sz="4" w:space="0" w:color="auto"/>
              <w:bottom w:val="single" w:sz="4" w:space="0" w:color="auto"/>
              <w:right w:val="single" w:sz="4" w:space="0" w:color="auto"/>
            </w:tcBorders>
          </w:tcPr>
          <w:p w14:paraId="7B0C5F46" w14:textId="77777777" w:rsidR="0067028B" w:rsidRPr="007D4E7A" w:rsidRDefault="0067028B">
            <w:pPr>
              <w:pStyle w:val="TAC"/>
              <w:keepLines w:val="0"/>
            </w:pPr>
            <w:r w:rsidRPr="007D4E7A">
              <w:t>133</w:t>
            </w:r>
          </w:p>
        </w:tc>
        <w:tc>
          <w:tcPr>
            <w:tcW w:w="2835" w:type="dxa"/>
            <w:tcBorders>
              <w:top w:val="single" w:sz="4" w:space="0" w:color="auto"/>
              <w:left w:val="single" w:sz="4" w:space="0" w:color="auto"/>
              <w:bottom w:val="single" w:sz="4" w:space="0" w:color="auto"/>
              <w:right w:val="single" w:sz="4" w:space="0" w:color="auto"/>
            </w:tcBorders>
          </w:tcPr>
          <w:p w14:paraId="24AFF133" w14:textId="77777777" w:rsidR="0067028B" w:rsidRPr="007D4E7A" w:rsidRDefault="0067028B">
            <w:pPr>
              <w:pStyle w:val="TAC"/>
              <w:keepLines w:val="0"/>
            </w:pPr>
            <w:r w:rsidRPr="007D4E7A">
              <w:t>11.2.117</w:t>
            </w:r>
          </w:p>
        </w:tc>
      </w:tr>
    </w:tbl>
    <w:p w14:paraId="7AB45076" w14:textId="77777777" w:rsidR="0067028B" w:rsidRPr="007D4E7A" w:rsidRDefault="0067028B">
      <w:pPr>
        <w:rPr>
          <w:lang w:val="en-US"/>
        </w:rPr>
      </w:pPr>
    </w:p>
    <w:p w14:paraId="66E514CB" w14:textId="77777777" w:rsidR="00551432" w:rsidRPr="00551432" w:rsidRDefault="00551432" w:rsidP="00551432">
      <w:pPr>
        <w:rPr>
          <w:b/>
          <w:bCs/>
          <w:color w:val="FF0000"/>
          <w:sz w:val="40"/>
          <w:szCs w:val="40"/>
        </w:rPr>
      </w:pPr>
      <w:bookmarkStart w:id="66" w:name="_Toc517983000"/>
      <w:r>
        <w:rPr>
          <w:b/>
          <w:bCs/>
          <w:color w:val="FF0000"/>
          <w:sz w:val="40"/>
          <w:szCs w:val="40"/>
          <w:lang w:val="en-US"/>
        </w:rPr>
        <w:t>Next</w:t>
      </w:r>
      <w:r w:rsidRPr="00551432">
        <w:rPr>
          <w:b/>
          <w:bCs/>
          <w:color w:val="FF0000"/>
          <w:sz w:val="40"/>
          <w:szCs w:val="40"/>
          <w:lang w:val="en-US"/>
        </w:rPr>
        <w:t xml:space="preserve"> change</w:t>
      </w:r>
    </w:p>
    <w:p w14:paraId="277E9F48" w14:textId="6DBD8C84" w:rsidR="0067028B" w:rsidRPr="007D4E7A" w:rsidRDefault="0067028B">
      <w:pPr>
        <w:pStyle w:val="Heading3"/>
        <w:rPr>
          <w:rFonts w:cs="Arial"/>
          <w:lang w:val="en-US"/>
        </w:rPr>
      </w:pPr>
      <w:r w:rsidRPr="007D4E7A">
        <w:rPr>
          <w:lang w:val="en-US"/>
        </w:rPr>
        <w:t>11.2.58</w:t>
      </w:r>
      <w:r w:rsidRPr="007D4E7A">
        <w:rPr>
          <w:lang w:val="en-US"/>
        </w:rPr>
        <w:tab/>
      </w:r>
      <w:r w:rsidRPr="007D4E7A">
        <w:rPr>
          <w:rFonts w:cs="Arial"/>
          <w:lang w:val="en-US"/>
        </w:rPr>
        <w:t xml:space="preserve">Location </w:t>
      </w:r>
      <w:del w:id="67" w:author="Ericsson" w:date="2021-03-04T12:28:00Z">
        <w:r w:rsidRPr="007D4E7A" w:rsidDel="000C7C40">
          <w:rPr>
            <w:rFonts w:cs="Arial"/>
            <w:lang w:val="en-US"/>
          </w:rPr>
          <w:delText>Black</w:delText>
        </w:r>
      </w:del>
      <w:ins w:id="68" w:author="Ericsson" w:date="2021-03-04T12:28:00Z">
        <w:r w:rsidR="000C7C40">
          <w:rPr>
            <w:rFonts w:cs="Arial"/>
            <w:lang w:val="en-US"/>
          </w:rPr>
          <w:t>Exclude</w:t>
        </w:r>
      </w:ins>
      <w:r w:rsidRPr="007D4E7A">
        <w:rPr>
          <w:rFonts w:cs="Arial"/>
          <w:lang w:val="en-US"/>
        </w:rPr>
        <w:t xml:space="preserve"> List indicator</w:t>
      </w:r>
      <w:bookmarkEnd w:id="66"/>
    </w:p>
    <w:p w14:paraId="3FB15F21" w14:textId="643BC7D7" w:rsidR="0067028B" w:rsidRPr="007D4E7A" w:rsidRDefault="0067028B">
      <w:pPr>
        <w:rPr>
          <w:lang w:val="en-US"/>
        </w:rPr>
      </w:pPr>
      <w:r w:rsidRPr="007D4E7A">
        <w:rPr>
          <w:lang w:val="en-US"/>
        </w:rPr>
        <w:t xml:space="preserve">The Location </w:t>
      </w:r>
      <w:del w:id="69" w:author="Ericsson" w:date="2021-03-04T12:28:00Z">
        <w:r w:rsidRPr="007D4E7A" w:rsidDel="000C7C40">
          <w:rPr>
            <w:lang w:val="en-US"/>
          </w:rPr>
          <w:delText>Black</w:delText>
        </w:r>
      </w:del>
      <w:ins w:id="70" w:author="Ericsson" w:date="2021-03-04T12:28:00Z">
        <w:r w:rsidR="000C7C40">
          <w:rPr>
            <w:lang w:val="en-US"/>
          </w:rPr>
          <w:t>Exclude</w:t>
        </w:r>
      </w:ins>
      <w:r w:rsidRPr="007D4E7A">
        <w:rPr>
          <w:lang w:val="en-US"/>
        </w:rPr>
        <w:t xml:space="preserve"> List indicator information element is used to indicate which part of the Location Area Identification is to be added in the Location </w:t>
      </w:r>
      <w:del w:id="71" w:author="Ericsson" w:date="2021-03-04T12:29:00Z">
        <w:r w:rsidRPr="007D4E7A" w:rsidDel="000C7C40">
          <w:rPr>
            <w:lang w:val="en-US"/>
          </w:rPr>
          <w:delText>Black</w:delText>
        </w:r>
      </w:del>
      <w:ins w:id="72" w:author="Ericsson" w:date="2021-03-04T12:29:00Z">
        <w:r w:rsidR="000C7C40">
          <w:rPr>
            <w:lang w:val="en-US"/>
          </w:rPr>
          <w:t>Exclude</w:t>
        </w:r>
      </w:ins>
      <w:r w:rsidRPr="007D4E7A">
        <w:rPr>
          <w:lang w:val="en-US"/>
        </w:rPr>
        <w:t xml:space="preserv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700"/>
        <w:gridCol w:w="703"/>
        <w:gridCol w:w="709"/>
        <w:gridCol w:w="709"/>
        <w:gridCol w:w="695"/>
        <w:gridCol w:w="14"/>
        <w:gridCol w:w="709"/>
        <w:gridCol w:w="709"/>
        <w:gridCol w:w="689"/>
        <w:gridCol w:w="20"/>
        <w:gridCol w:w="1114"/>
        <w:gridCol w:w="25"/>
      </w:tblGrid>
      <w:tr w:rsidR="0067028B" w:rsidRPr="007D4E7A" w14:paraId="3D8314C8" w14:textId="77777777">
        <w:trPr>
          <w:gridBefore w:val="1"/>
          <w:wBefore w:w="19" w:type="dxa"/>
          <w:cantSplit/>
          <w:jc w:val="center"/>
        </w:trPr>
        <w:tc>
          <w:tcPr>
            <w:tcW w:w="700" w:type="dxa"/>
            <w:tcBorders>
              <w:top w:val="nil"/>
              <w:left w:val="nil"/>
              <w:bottom w:val="nil"/>
              <w:right w:val="nil"/>
            </w:tcBorders>
          </w:tcPr>
          <w:p w14:paraId="129B43E4" w14:textId="77777777" w:rsidR="0067028B" w:rsidRPr="007D4E7A" w:rsidRDefault="0067028B">
            <w:pPr>
              <w:pStyle w:val="TAC"/>
              <w:rPr>
                <w:lang w:val="en-US"/>
              </w:rPr>
            </w:pPr>
            <w:r w:rsidRPr="007D4E7A">
              <w:rPr>
                <w:lang w:val="en-US"/>
              </w:rPr>
              <w:t>8</w:t>
            </w:r>
          </w:p>
        </w:tc>
        <w:tc>
          <w:tcPr>
            <w:tcW w:w="703" w:type="dxa"/>
            <w:tcBorders>
              <w:top w:val="nil"/>
              <w:left w:val="nil"/>
              <w:bottom w:val="nil"/>
              <w:right w:val="nil"/>
            </w:tcBorders>
          </w:tcPr>
          <w:p w14:paraId="69883F91" w14:textId="77777777" w:rsidR="0067028B" w:rsidRPr="007D4E7A" w:rsidRDefault="0067028B">
            <w:pPr>
              <w:pStyle w:val="TAC"/>
              <w:rPr>
                <w:lang w:val="en-US"/>
              </w:rPr>
            </w:pPr>
            <w:r w:rsidRPr="007D4E7A">
              <w:rPr>
                <w:lang w:val="en-US"/>
              </w:rPr>
              <w:t>7</w:t>
            </w:r>
          </w:p>
        </w:tc>
        <w:tc>
          <w:tcPr>
            <w:tcW w:w="709" w:type="dxa"/>
            <w:tcBorders>
              <w:top w:val="nil"/>
              <w:left w:val="nil"/>
              <w:bottom w:val="nil"/>
              <w:right w:val="nil"/>
            </w:tcBorders>
          </w:tcPr>
          <w:p w14:paraId="2AFB914B" w14:textId="77777777" w:rsidR="0067028B" w:rsidRPr="007D4E7A" w:rsidRDefault="0067028B">
            <w:pPr>
              <w:pStyle w:val="TAC"/>
              <w:rPr>
                <w:lang w:val="en-US"/>
              </w:rPr>
            </w:pPr>
            <w:r w:rsidRPr="007D4E7A">
              <w:rPr>
                <w:lang w:val="en-US"/>
              </w:rPr>
              <w:t>6</w:t>
            </w:r>
          </w:p>
        </w:tc>
        <w:tc>
          <w:tcPr>
            <w:tcW w:w="709" w:type="dxa"/>
            <w:tcBorders>
              <w:top w:val="nil"/>
              <w:left w:val="nil"/>
              <w:bottom w:val="nil"/>
              <w:right w:val="nil"/>
            </w:tcBorders>
          </w:tcPr>
          <w:p w14:paraId="1001A824" w14:textId="77777777" w:rsidR="0067028B" w:rsidRPr="007D4E7A" w:rsidRDefault="0067028B">
            <w:pPr>
              <w:pStyle w:val="TAC"/>
              <w:rPr>
                <w:lang w:val="en-US"/>
              </w:rPr>
            </w:pPr>
            <w:r w:rsidRPr="007D4E7A">
              <w:rPr>
                <w:lang w:val="en-US"/>
              </w:rPr>
              <w:t>5</w:t>
            </w:r>
          </w:p>
        </w:tc>
        <w:tc>
          <w:tcPr>
            <w:tcW w:w="709" w:type="dxa"/>
            <w:gridSpan w:val="2"/>
            <w:tcBorders>
              <w:top w:val="nil"/>
              <w:left w:val="nil"/>
              <w:bottom w:val="nil"/>
              <w:right w:val="nil"/>
            </w:tcBorders>
          </w:tcPr>
          <w:p w14:paraId="2A9C21E7" w14:textId="77777777" w:rsidR="0067028B" w:rsidRPr="007D4E7A" w:rsidRDefault="0067028B">
            <w:pPr>
              <w:pStyle w:val="TAC"/>
              <w:rPr>
                <w:lang w:val="en-US"/>
              </w:rPr>
            </w:pPr>
            <w:r w:rsidRPr="007D4E7A">
              <w:rPr>
                <w:lang w:val="en-US"/>
              </w:rPr>
              <w:t>4</w:t>
            </w:r>
          </w:p>
        </w:tc>
        <w:tc>
          <w:tcPr>
            <w:tcW w:w="709" w:type="dxa"/>
            <w:tcBorders>
              <w:top w:val="nil"/>
              <w:left w:val="nil"/>
              <w:bottom w:val="nil"/>
              <w:right w:val="nil"/>
            </w:tcBorders>
          </w:tcPr>
          <w:p w14:paraId="42CD76EE" w14:textId="77777777" w:rsidR="0067028B" w:rsidRPr="007D4E7A" w:rsidRDefault="0067028B">
            <w:pPr>
              <w:pStyle w:val="TAC"/>
              <w:rPr>
                <w:lang w:val="en-US"/>
              </w:rPr>
            </w:pPr>
            <w:r w:rsidRPr="007D4E7A">
              <w:rPr>
                <w:lang w:val="en-US"/>
              </w:rPr>
              <w:t>3</w:t>
            </w:r>
          </w:p>
        </w:tc>
        <w:tc>
          <w:tcPr>
            <w:tcW w:w="709" w:type="dxa"/>
            <w:tcBorders>
              <w:top w:val="nil"/>
              <w:left w:val="nil"/>
              <w:bottom w:val="nil"/>
              <w:right w:val="nil"/>
            </w:tcBorders>
          </w:tcPr>
          <w:p w14:paraId="5F586465" w14:textId="77777777" w:rsidR="0067028B" w:rsidRPr="007D4E7A" w:rsidRDefault="0067028B">
            <w:pPr>
              <w:pStyle w:val="TAC"/>
              <w:rPr>
                <w:lang w:val="en-US"/>
              </w:rPr>
            </w:pPr>
            <w:r w:rsidRPr="007D4E7A">
              <w:rPr>
                <w:lang w:val="en-US"/>
              </w:rPr>
              <w:t>2</w:t>
            </w:r>
          </w:p>
        </w:tc>
        <w:tc>
          <w:tcPr>
            <w:tcW w:w="709" w:type="dxa"/>
            <w:gridSpan w:val="2"/>
            <w:tcBorders>
              <w:top w:val="nil"/>
              <w:left w:val="nil"/>
              <w:bottom w:val="nil"/>
              <w:right w:val="nil"/>
            </w:tcBorders>
          </w:tcPr>
          <w:p w14:paraId="5D107206" w14:textId="77777777" w:rsidR="0067028B" w:rsidRPr="007D4E7A" w:rsidRDefault="0067028B">
            <w:pPr>
              <w:pStyle w:val="TAC"/>
              <w:rPr>
                <w:lang w:val="en-US"/>
              </w:rPr>
            </w:pPr>
            <w:r w:rsidRPr="007D4E7A">
              <w:rPr>
                <w:lang w:val="en-US"/>
              </w:rPr>
              <w:t>1</w:t>
            </w:r>
          </w:p>
        </w:tc>
        <w:tc>
          <w:tcPr>
            <w:tcW w:w="1139" w:type="dxa"/>
            <w:gridSpan w:val="2"/>
            <w:tcBorders>
              <w:top w:val="nil"/>
              <w:left w:val="nil"/>
              <w:bottom w:val="nil"/>
              <w:right w:val="nil"/>
            </w:tcBorders>
          </w:tcPr>
          <w:p w14:paraId="5AF32945" w14:textId="77777777" w:rsidR="0067028B" w:rsidRPr="007D4E7A" w:rsidRDefault="0067028B">
            <w:pPr>
              <w:pStyle w:val="TAL"/>
              <w:rPr>
                <w:lang w:val="en-US"/>
              </w:rPr>
            </w:pPr>
          </w:p>
        </w:tc>
      </w:tr>
      <w:tr w:rsidR="0067028B" w:rsidRPr="007D4E7A" w14:paraId="2F993617" w14:textId="77777777">
        <w:trPr>
          <w:gridAfter w:val="1"/>
          <w:wAfter w:w="25" w:type="dxa"/>
          <w:cantSplit/>
          <w:jc w:val="center"/>
        </w:trPr>
        <w:tc>
          <w:tcPr>
            <w:tcW w:w="5656" w:type="dxa"/>
            <w:gridSpan w:val="10"/>
            <w:tcBorders>
              <w:top w:val="single" w:sz="4" w:space="0" w:color="auto"/>
              <w:right w:val="single" w:sz="4" w:space="0" w:color="auto"/>
            </w:tcBorders>
          </w:tcPr>
          <w:p w14:paraId="68C118E4" w14:textId="190A10A5" w:rsidR="0067028B" w:rsidRPr="007D4E7A" w:rsidRDefault="0067028B">
            <w:pPr>
              <w:pStyle w:val="TAC"/>
              <w:rPr>
                <w:lang w:val="en-US"/>
              </w:rPr>
            </w:pPr>
            <w:r w:rsidRPr="007D4E7A">
              <w:rPr>
                <w:rFonts w:cs="Arial"/>
                <w:lang w:val="en-US"/>
              </w:rPr>
              <w:t xml:space="preserve">Location </w:t>
            </w:r>
            <w:del w:id="73" w:author="Ericsson" w:date="2021-03-04T12:29:00Z">
              <w:r w:rsidRPr="007D4E7A" w:rsidDel="000C7C40">
                <w:rPr>
                  <w:rFonts w:cs="Arial"/>
                  <w:lang w:val="en-US"/>
                </w:rPr>
                <w:delText>Black</w:delText>
              </w:r>
            </w:del>
            <w:ins w:id="74"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IEI</w:t>
            </w:r>
          </w:p>
        </w:tc>
        <w:tc>
          <w:tcPr>
            <w:tcW w:w="1134" w:type="dxa"/>
            <w:gridSpan w:val="2"/>
            <w:tcBorders>
              <w:top w:val="nil"/>
              <w:left w:val="nil"/>
              <w:bottom w:val="nil"/>
              <w:right w:val="nil"/>
            </w:tcBorders>
          </w:tcPr>
          <w:p w14:paraId="52E4D3AB" w14:textId="77777777" w:rsidR="0067028B" w:rsidRPr="007D4E7A" w:rsidRDefault="0067028B">
            <w:pPr>
              <w:pStyle w:val="TAL"/>
              <w:rPr>
                <w:lang w:val="en-US"/>
              </w:rPr>
            </w:pPr>
            <w:r w:rsidRPr="007D4E7A">
              <w:rPr>
                <w:lang w:val="en-US"/>
              </w:rPr>
              <w:t>octet 1</w:t>
            </w:r>
          </w:p>
        </w:tc>
      </w:tr>
      <w:tr w:rsidR="0067028B" w:rsidRPr="007D4E7A" w14:paraId="3ABD6996" w14:textId="77777777">
        <w:trPr>
          <w:gridAfter w:val="1"/>
          <w:wAfter w:w="25" w:type="dxa"/>
          <w:cantSplit/>
          <w:jc w:val="center"/>
        </w:trPr>
        <w:tc>
          <w:tcPr>
            <w:tcW w:w="5656" w:type="dxa"/>
            <w:gridSpan w:val="10"/>
            <w:tcBorders>
              <w:right w:val="single" w:sz="4" w:space="0" w:color="auto"/>
            </w:tcBorders>
          </w:tcPr>
          <w:p w14:paraId="23BCEA92" w14:textId="51EB07AA" w:rsidR="0067028B" w:rsidRPr="007D4E7A" w:rsidRDefault="0067028B">
            <w:pPr>
              <w:pStyle w:val="TAC"/>
              <w:rPr>
                <w:lang w:val="en-US"/>
              </w:rPr>
            </w:pPr>
            <w:r w:rsidRPr="007D4E7A">
              <w:rPr>
                <w:lang w:val="en-US"/>
              </w:rPr>
              <w:t xml:space="preserve">Length of </w:t>
            </w:r>
            <w:r w:rsidRPr="007D4E7A">
              <w:rPr>
                <w:rFonts w:cs="Arial"/>
                <w:lang w:val="en-US"/>
              </w:rPr>
              <w:t xml:space="preserve">Location </w:t>
            </w:r>
            <w:del w:id="75" w:author="Ericsson" w:date="2021-03-04T12:29:00Z">
              <w:r w:rsidRPr="007D4E7A" w:rsidDel="000C7C40">
                <w:rPr>
                  <w:rFonts w:cs="Arial"/>
                  <w:lang w:val="en-US"/>
                </w:rPr>
                <w:delText>Black</w:delText>
              </w:r>
            </w:del>
            <w:ins w:id="76"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contents</w:t>
            </w:r>
          </w:p>
        </w:tc>
        <w:tc>
          <w:tcPr>
            <w:tcW w:w="1134" w:type="dxa"/>
            <w:gridSpan w:val="2"/>
            <w:tcBorders>
              <w:top w:val="nil"/>
              <w:left w:val="nil"/>
              <w:bottom w:val="nil"/>
              <w:right w:val="nil"/>
            </w:tcBorders>
          </w:tcPr>
          <w:p w14:paraId="217FB131" w14:textId="77777777" w:rsidR="0067028B" w:rsidRPr="007D4E7A" w:rsidRDefault="0067028B">
            <w:pPr>
              <w:pStyle w:val="TAL"/>
              <w:rPr>
                <w:lang w:val="en-US"/>
              </w:rPr>
            </w:pPr>
            <w:r w:rsidRPr="007D4E7A">
              <w:rPr>
                <w:lang w:val="en-US"/>
              </w:rPr>
              <w:t>octet 2</w:t>
            </w:r>
          </w:p>
        </w:tc>
      </w:tr>
      <w:tr w:rsidR="0067028B" w:rsidRPr="007D4E7A" w14:paraId="12F047E8" w14:textId="77777777">
        <w:trPr>
          <w:gridAfter w:val="1"/>
          <w:wAfter w:w="25" w:type="dxa"/>
          <w:cantSplit/>
          <w:jc w:val="center"/>
        </w:trPr>
        <w:tc>
          <w:tcPr>
            <w:tcW w:w="3535" w:type="dxa"/>
            <w:gridSpan w:val="6"/>
            <w:tcBorders>
              <w:right w:val="single" w:sz="4" w:space="0" w:color="auto"/>
            </w:tcBorders>
          </w:tcPr>
          <w:p w14:paraId="0F886F98" w14:textId="77777777" w:rsidR="0067028B" w:rsidRPr="007D4E7A" w:rsidRDefault="0067028B">
            <w:pPr>
              <w:pStyle w:val="TAC"/>
              <w:rPr>
                <w:lang w:val="en-US"/>
              </w:rPr>
            </w:pPr>
            <w:r w:rsidRPr="007D4E7A">
              <w:rPr>
                <w:lang w:val="en-US"/>
              </w:rPr>
              <w:t>spare</w:t>
            </w:r>
          </w:p>
        </w:tc>
        <w:tc>
          <w:tcPr>
            <w:tcW w:w="2121" w:type="dxa"/>
            <w:gridSpan w:val="4"/>
            <w:tcBorders>
              <w:right w:val="single" w:sz="4" w:space="0" w:color="auto"/>
            </w:tcBorders>
          </w:tcPr>
          <w:p w14:paraId="002DD45E" w14:textId="77777777" w:rsidR="0067028B" w:rsidRPr="007D4E7A" w:rsidRDefault="0067028B">
            <w:pPr>
              <w:pStyle w:val="TAC"/>
              <w:rPr>
                <w:lang w:val="en-US"/>
              </w:rPr>
            </w:pPr>
            <w:r w:rsidRPr="007D4E7A">
              <w:rPr>
                <w:lang w:val="sv-SE"/>
              </w:rPr>
              <w:t>LBLI</w:t>
            </w:r>
          </w:p>
        </w:tc>
        <w:tc>
          <w:tcPr>
            <w:tcW w:w="1134" w:type="dxa"/>
            <w:gridSpan w:val="2"/>
            <w:tcBorders>
              <w:top w:val="nil"/>
              <w:left w:val="nil"/>
              <w:bottom w:val="nil"/>
              <w:right w:val="nil"/>
            </w:tcBorders>
          </w:tcPr>
          <w:p w14:paraId="7938CBD3" w14:textId="77777777" w:rsidR="0067028B" w:rsidRPr="007D4E7A" w:rsidRDefault="0067028B">
            <w:pPr>
              <w:pStyle w:val="TAL"/>
              <w:rPr>
                <w:lang w:val="en-US"/>
              </w:rPr>
            </w:pPr>
            <w:r w:rsidRPr="007D4E7A">
              <w:rPr>
                <w:lang w:val="en-US"/>
              </w:rPr>
              <w:t>octet 3</w:t>
            </w:r>
          </w:p>
        </w:tc>
      </w:tr>
    </w:tbl>
    <w:p w14:paraId="27034083" w14:textId="77777777" w:rsidR="0067028B" w:rsidRPr="007D4E7A" w:rsidRDefault="0067028B">
      <w:pPr>
        <w:pStyle w:val="TAN"/>
        <w:rPr>
          <w:lang w:val="sv-SE"/>
        </w:rPr>
      </w:pPr>
    </w:p>
    <w:p w14:paraId="42CEA207" w14:textId="1A8D26FF" w:rsidR="0067028B" w:rsidRPr="007D4E7A" w:rsidRDefault="0067028B">
      <w:pPr>
        <w:pStyle w:val="TF"/>
        <w:rPr>
          <w:lang w:val="en-US"/>
        </w:rPr>
      </w:pPr>
      <w:r w:rsidRPr="007D4E7A">
        <w:rPr>
          <w:lang w:val="en-US"/>
        </w:rPr>
        <w:t>Figure 11.2.58.1: </w:t>
      </w:r>
      <w:r w:rsidRPr="007D4E7A">
        <w:rPr>
          <w:rFonts w:cs="Arial"/>
          <w:lang w:val="en-US"/>
        </w:rPr>
        <w:t xml:space="preserve">Location </w:t>
      </w:r>
      <w:del w:id="77" w:author="Ericsson" w:date="2021-03-04T12:29:00Z">
        <w:r w:rsidRPr="007D4E7A" w:rsidDel="000C7C40">
          <w:rPr>
            <w:rFonts w:cs="Arial"/>
            <w:lang w:val="en-US"/>
          </w:rPr>
          <w:delText>Black</w:delText>
        </w:r>
      </w:del>
      <w:ins w:id="78"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information element</w:t>
      </w:r>
    </w:p>
    <w:p w14:paraId="0C2AC87A" w14:textId="4FBAAB87" w:rsidR="0067028B" w:rsidRPr="007D4E7A" w:rsidRDefault="0067028B">
      <w:pPr>
        <w:pStyle w:val="TH"/>
        <w:rPr>
          <w:lang w:val="en-US"/>
        </w:rPr>
      </w:pPr>
      <w:r w:rsidRPr="007D4E7A">
        <w:rPr>
          <w:lang w:val="en-US"/>
        </w:rPr>
        <w:t>Table 11.2.58.1: </w:t>
      </w:r>
      <w:r w:rsidRPr="007D4E7A">
        <w:rPr>
          <w:rFonts w:cs="Arial"/>
          <w:lang w:val="en-US"/>
        </w:rPr>
        <w:t xml:space="preserve">Location </w:t>
      </w:r>
      <w:del w:id="79" w:author="Ericsson" w:date="2021-03-04T12:29:00Z">
        <w:r w:rsidRPr="007D4E7A" w:rsidDel="000C7C40">
          <w:rPr>
            <w:rFonts w:cs="Arial"/>
            <w:lang w:val="en-US"/>
          </w:rPr>
          <w:delText>Black</w:delText>
        </w:r>
      </w:del>
      <w:ins w:id="80"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36"/>
        <w:gridCol w:w="236"/>
        <w:gridCol w:w="4220"/>
      </w:tblGrid>
      <w:tr w:rsidR="0067028B" w:rsidRPr="007D4E7A" w14:paraId="0647636B" w14:textId="77777777">
        <w:trPr>
          <w:cantSplit/>
          <w:jc w:val="center"/>
        </w:trPr>
        <w:tc>
          <w:tcPr>
            <w:tcW w:w="4977" w:type="dxa"/>
            <w:gridSpan w:val="4"/>
            <w:tcBorders>
              <w:top w:val="single" w:sz="4" w:space="0" w:color="auto"/>
              <w:bottom w:val="nil"/>
            </w:tcBorders>
          </w:tcPr>
          <w:p w14:paraId="6059B34E" w14:textId="507C50F9" w:rsidR="0067028B" w:rsidRPr="007D4E7A" w:rsidRDefault="0067028B">
            <w:pPr>
              <w:pStyle w:val="TAL"/>
              <w:rPr>
                <w:lang w:val="en-US"/>
              </w:rPr>
            </w:pPr>
            <w:r w:rsidRPr="007D4E7A">
              <w:rPr>
                <w:lang w:val="en-US"/>
              </w:rPr>
              <w:t xml:space="preserve">LBLI, </w:t>
            </w:r>
            <w:r w:rsidRPr="007D4E7A">
              <w:rPr>
                <w:rFonts w:cs="Arial"/>
                <w:lang w:val="en-US"/>
              </w:rPr>
              <w:t xml:space="preserve">Location </w:t>
            </w:r>
            <w:del w:id="81" w:author="Ericsson" w:date="2021-03-04T12:29:00Z">
              <w:r w:rsidRPr="007D4E7A" w:rsidDel="000C7C40">
                <w:rPr>
                  <w:rFonts w:cs="Arial"/>
                  <w:lang w:val="en-US"/>
                </w:rPr>
                <w:delText>Black</w:delText>
              </w:r>
            </w:del>
            <w:ins w:id="82" w:author="Ericsson" w:date="2021-03-04T12:29:00Z">
              <w:r w:rsidR="000C7C40">
                <w:rPr>
                  <w:rFonts w:cs="Arial"/>
                  <w:lang w:val="en-US"/>
                </w:rPr>
                <w:t>Exclude</w:t>
              </w:r>
            </w:ins>
            <w:r w:rsidRPr="007D4E7A">
              <w:rPr>
                <w:rFonts w:cs="Arial"/>
                <w:lang w:val="en-US"/>
              </w:rPr>
              <w:t xml:space="preserve"> List indicator</w:t>
            </w:r>
            <w:r w:rsidRPr="007D4E7A">
              <w:rPr>
                <w:lang w:val="en-US"/>
              </w:rPr>
              <w:t xml:space="preserve"> (octet 3)</w:t>
            </w:r>
          </w:p>
          <w:p w14:paraId="6C40A002" w14:textId="77777777" w:rsidR="0067028B" w:rsidRPr="007D4E7A" w:rsidRDefault="0067028B">
            <w:pPr>
              <w:pStyle w:val="TAL"/>
              <w:rPr>
                <w:lang w:val="en-US"/>
              </w:rPr>
            </w:pPr>
            <w:r w:rsidRPr="007D4E7A">
              <w:rPr>
                <w:lang w:val="en-US"/>
              </w:rPr>
              <w:t>Bits</w:t>
            </w:r>
          </w:p>
        </w:tc>
      </w:tr>
      <w:tr w:rsidR="0067028B" w:rsidRPr="007D4E7A" w14:paraId="0B103802" w14:textId="77777777">
        <w:trPr>
          <w:cantSplit/>
          <w:jc w:val="center"/>
        </w:trPr>
        <w:tc>
          <w:tcPr>
            <w:tcW w:w="285" w:type="dxa"/>
            <w:tcBorders>
              <w:top w:val="nil"/>
            </w:tcBorders>
          </w:tcPr>
          <w:p w14:paraId="7BBDA88E" w14:textId="77777777" w:rsidR="0067028B" w:rsidRPr="007D4E7A" w:rsidRDefault="0067028B">
            <w:pPr>
              <w:pStyle w:val="TAH"/>
              <w:rPr>
                <w:lang w:val="en-US"/>
              </w:rPr>
            </w:pPr>
            <w:r w:rsidRPr="007D4E7A">
              <w:rPr>
                <w:lang w:val="en-US"/>
              </w:rPr>
              <w:t>3</w:t>
            </w:r>
          </w:p>
        </w:tc>
        <w:tc>
          <w:tcPr>
            <w:tcW w:w="236" w:type="dxa"/>
            <w:tcBorders>
              <w:top w:val="nil"/>
            </w:tcBorders>
          </w:tcPr>
          <w:p w14:paraId="35F841A1" w14:textId="77777777" w:rsidR="0067028B" w:rsidRPr="007D4E7A" w:rsidRDefault="0067028B">
            <w:pPr>
              <w:pStyle w:val="TAH"/>
              <w:rPr>
                <w:lang w:val="en-US"/>
              </w:rPr>
            </w:pPr>
            <w:r w:rsidRPr="007D4E7A">
              <w:rPr>
                <w:lang w:val="en-US"/>
              </w:rPr>
              <w:t>2</w:t>
            </w:r>
          </w:p>
        </w:tc>
        <w:tc>
          <w:tcPr>
            <w:tcW w:w="236" w:type="dxa"/>
            <w:tcBorders>
              <w:top w:val="nil"/>
            </w:tcBorders>
          </w:tcPr>
          <w:p w14:paraId="0FFA82A6" w14:textId="77777777" w:rsidR="0067028B" w:rsidRPr="007D4E7A" w:rsidRDefault="0067028B">
            <w:pPr>
              <w:pStyle w:val="TAH"/>
              <w:rPr>
                <w:lang w:val="en-US"/>
              </w:rPr>
            </w:pPr>
            <w:r w:rsidRPr="007D4E7A">
              <w:rPr>
                <w:lang w:val="en-US"/>
              </w:rPr>
              <w:t>1</w:t>
            </w:r>
          </w:p>
        </w:tc>
        <w:tc>
          <w:tcPr>
            <w:tcW w:w="4220" w:type="dxa"/>
            <w:tcBorders>
              <w:top w:val="nil"/>
            </w:tcBorders>
          </w:tcPr>
          <w:p w14:paraId="1872E6E2" w14:textId="77777777" w:rsidR="0067028B" w:rsidRPr="007D4E7A" w:rsidRDefault="0067028B">
            <w:pPr>
              <w:pStyle w:val="TAL"/>
              <w:rPr>
                <w:lang w:val="en-US"/>
              </w:rPr>
            </w:pPr>
          </w:p>
        </w:tc>
      </w:tr>
      <w:tr w:rsidR="0067028B" w:rsidRPr="007D4E7A" w14:paraId="2F4B1485" w14:textId="77777777">
        <w:trPr>
          <w:cantSplit/>
          <w:jc w:val="center"/>
        </w:trPr>
        <w:tc>
          <w:tcPr>
            <w:tcW w:w="285" w:type="dxa"/>
          </w:tcPr>
          <w:p w14:paraId="08415848" w14:textId="77777777" w:rsidR="0067028B" w:rsidRPr="007D4E7A" w:rsidRDefault="0067028B">
            <w:pPr>
              <w:pStyle w:val="TAC"/>
              <w:rPr>
                <w:lang w:val="en-US"/>
              </w:rPr>
            </w:pPr>
            <w:r w:rsidRPr="007D4E7A">
              <w:rPr>
                <w:lang w:val="en-US"/>
              </w:rPr>
              <w:t>0</w:t>
            </w:r>
          </w:p>
        </w:tc>
        <w:tc>
          <w:tcPr>
            <w:tcW w:w="236" w:type="dxa"/>
          </w:tcPr>
          <w:p w14:paraId="4DE4746F" w14:textId="77777777" w:rsidR="0067028B" w:rsidRPr="007D4E7A" w:rsidRDefault="0067028B">
            <w:pPr>
              <w:pStyle w:val="TAC"/>
              <w:rPr>
                <w:lang w:val="en-US"/>
              </w:rPr>
            </w:pPr>
            <w:r w:rsidRPr="007D4E7A">
              <w:rPr>
                <w:lang w:val="en-US"/>
              </w:rPr>
              <w:t>0</w:t>
            </w:r>
          </w:p>
        </w:tc>
        <w:tc>
          <w:tcPr>
            <w:tcW w:w="236" w:type="dxa"/>
          </w:tcPr>
          <w:p w14:paraId="50539B98" w14:textId="77777777" w:rsidR="0067028B" w:rsidRPr="007D4E7A" w:rsidRDefault="0067028B">
            <w:pPr>
              <w:pStyle w:val="TAC"/>
              <w:rPr>
                <w:lang w:val="en-US"/>
              </w:rPr>
            </w:pPr>
            <w:r w:rsidRPr="007D4E7A">
              <w:rPr>
                <w:lang w:val="en-US"/>
              </w:rPr>
              <w:t>0</w:t>
            </w:r>
          </w:p>
        </w:tc>
        <w:tc>
          <w:tcPr>
            <w:tcW w:w="4220" w:type="dxa"/>
          </w:tcPr>
          <w:p w14:paraId="3284E4D2" w14:textId="77777777" w:rsidR="0067028B" w:rsidRPr="007D4E7A" w:rsidRDefault="0067028B">
            <w:pPr>
              <w:pStyle w:val="TAL"/>
              <w:rPr>
                <w:lang w:val="en-US"/>
              </w:rPr>
            </w:pPr>
            <w:smartTag w:uri="urn:schemas-microsoft-com:office:smarttags" w:element="PersonName">
              <w:r w:rsidRPr="007D4E7A">
                <w:rPr>
                  <w:lang w:val="en-US"/>
                </w:rPr>
                <w:t>MCC</w:t>
              </w:r>
            </w:smartTag>
          </w:p>
        </w:tc>
      </w:tr>
      <w:tr w:rsidR="0067028B" w:rsidRPr="007D4E7A" w14:paraId="0809E654" w14:textId="77777777">
        <w:trPr>
          <w:cantSplit/>
          <w:jc w:val="center"/>
        </w:trPr>
        <w:tc>
          <w:tcPr>
            <w:tcW w:w="285" w:type="dxa"/>
          </w:tcPr>
          <w:p w14:paraId="6E5F100D" w14:textId="77777777" w:rsidR="0067028B" w:rsidRPr="007D4E7A" w:rsidRDefault="0067028B">
            <w:pPr>
              <w:pStyle w:val="TAC"/>
              <w:rPr>
                <w:lang w:val="en-US"/>
              </w:rPr>
            </w:pPr>
            <w:r w:rsidRPr="007D4E7A">
              <w:rPr>
                <w:lang w:val="en-US"/>
              </w:rPr>
              <w:t>0</w:t>
            </w:r>
          </w:p>
        </w:tc>
        <w:tc>
          <w:tcPr>
            <w:tcW w:w="236" w:type="dxa"/>
          </w:tcPr>
          <w:p w14:paraId="4FF7A57A" w14:textId="77777777" w:rsidR="0067028B" w:rsidRPr="007D4E7A" w:rsidRDefault="0067028B">
            <w:pPr>
              <w:pStyle w:val="TAC"/>
              <w:rPr>
                <w:lang w:val="en-US"/>
              </w:rPr>
            </w:pPr>
            <w:r w:rsidRPr="007D4E7A">
              <w:rPr>
                <w:lang w:val="en-US"/>
              </w:rPr>
              <w:t>0</w:t>
            </w:r>
          </w:p>
        </w:tc>
        <w:tc>
          <w:tcPr>
            <w:tcW w:w="236" w:type="dxa"/>
          </w:tcPr>
          <w:p w14:paraId="6A9422BE" w14:textId="77777777" w:rsidR="0067028B" w:rsidRPr="007D4E7A" w:rsidRDefault="0067028B">
            <w:pPr>
              <w:pStyle w:val="TAC"/>
              <w:rPr>
                <w:lang w:val="en-US"/>
              </w:rPr>
            </w:pPr>
            <w:r w:rsidRPr="007D4E7A">
              <w:rPr>
                <w:lang w:val="en-US"/>
              </w:rPr>
              <w:t>1</w:t>
            </w:r>
          </w:p>
        </w:tc>
        <w:tc>
          <w:tcPr>
            <w:tcW w:w="4220" w:type="dxa"/>
          </w:tcPr>
          <w:p w14:paraId="5005C2AA" w14:textId="77777777" w:rsidR="0067028B" w:rsidRPr="007D4E7A" w:rsidRDefault="0067028B">
            <w:pPr>
              <w:pStyle w:val="TAL"/>
              <w:rPr>
                <w:lang w:val="en-US"/>
              </w:rPr>
            </w:pPr>
            <w:smartTag w:uri="urn:schemas-microsoft-com:office:smarttags" w:element="PersonName">
              <w:r w:rsidRPr="007D4E7A">
                <w:rPr>
                  <w:lang w:val="en-US"/>
                </w:rPr>
                <w:t>MCC</w:t>
              </w:r>
            </w:smartTag>
            <w:r w:rsidRPr="007D4E7A">
              <w:rPr>
                <w:lang w:val="en-US"/>
              </w:rPr>
              <w:t xml:space="preserve"> and MNC</w:t>
            </w:r>
          </w:p>
        </w:tc>
      </w:tr>
      <w:tr w:rsidR="0067028B" w:rsidRPr="007D4E7A" w14:paraId="5A853089" w14:textId="77777777">
        <w:trPr>
          <w:cantSplit/>
          <w:jc w:val="center"/>
        </w:trPr>
        <w:tc>
          <w:tcPr>
            <w:tcW w:w="285" w:type="dxa"/>
          </w:tcPr>
          <w:p w14:paraId="7ED5CD93" w14:textId="77777777" w:rsidR="0067028B" w:rsidRPr="007D4E7A" w:rsidRDefault="0067028B">
            <w:pPr>
              <w:pStyle w:val="TAC"/>
              <w:rPr>
                <w:lang w:val="en-US"/>
              </w:rPr>
            </w:pPr>
            <w:r w:rsidRPr="007D4E7A">
              <w:rPr>
                <w:lang w:val="en-US"/>
              </w:rPr>
              <w:t>0</w:t>
            </w:r>
          </w:p>
        </w:tc>
        <w:tc>
          <w:tcPr>
            <w:tcW w:w="236" w:type="dxa"/>
          </w:tcPr>
          <w:p w14:paraId="6B3C6EEB" w14:textId="77777777" w:rsidR="0067028B" w:rsidRPr="007D4E7A" w:rsidRDefault="0067028B">
            <w:pPr>
              <w:pStyle w:val="TAC"/>
              <w:rPr>
                <w:lang w:val="en-US"/>
              </w:rPr>
            </w:pPr>
            <w:r w:rsidRPr="007D4E7A">
              <w:rPr>
                <w:lang w:val="en-US"/>
              </w:rPr>
              <w:t>1</w:t>
            </w:r>
          </w:p>
        </w:tc>
        <w:tc>
          <w:tcPr>
            <w:tcW w:w="236" w:type="dxa"/>
          </w:tcPr>
          <w:p w14:paraId="08782A94" w14:textId="77777777" w:rsidR="0067028B" w:rsidRPr="007D4E7A" w:rsidRDefault="0067028B">
            <w:pPr>
              <w:pStyle w:val="TAC"/>
              <w:rPr>
                <w:lang w:val="en-US"/>
              </w:rPr>
            </w:pPr>
            <w:r w:rsidRPr="007D4E7A">
              <w:rPr>
                <w:lang w:val="en-US"/>
              </w:rPr>
              <w:t>0</w:t>
            </w:r>
          </w:p>
        </w:tc>
        <w:tc>
          <w:tcPr>
            <w:tcW w:w="4220" w:type="dxa"/>
          </w:tcPr>
          <w:p w14:paraId="05063753" w14:textId="77777777" w:rsidR="0067028B" w:rsidRPr="007D4E7A" w:rsidRDefault="0067028B">
            <w:pPr>
              <w:pStyle w:val="TAL"/>
              <w:rPr>
                <w:lang w:val="en-US"/>
              </w:rPr>
            </w:pPr>
            <w:smartTag w:uri="urn:schemas-microsoft-com:office:smarttags" w:element="PersonName">
              <w:r w:rsidRPr="007D4E7A">
                <w:rPr>
                  <w:lang w:val="en-US"/>
                </w:rPr>
                <w:t>MCC</w:t>
              </w:r>
            </w:smartTag>
            <w:r w:rsidRPr="007D4E7A">
              <w:rPr>
                <w:lang w:val="en-US"/>
              </w:rPr>
              <w:t>, MNC and LAC</w:t>
            </w:r>
          </w:p>
        </w:tc>
      </w:tr>
      <w:tr w:rsidR="0067028B" w:rsidRPr="007D4E7A" w14:paraId="79A67D34" w14:textId="77777777">
        <w:trPr>
          <w:cantSplit/>
          <w:trHeight w:val="630"/>
          <w:jc w:val="center"/>
        </w:trPr>
        <w:tc>
          <w:tcPr>
            <w:tcW w:w="4977" w:type="dxa"/>
            <w:gridSpan w:val="4"/>
            <w:tcBorders>
              <w:bottom w:val="single" w:sz="4" w:space="0" w:color="auto"/>
            </w:tcBorders>
          </w:tcPr>
          <w:p w14:paraId="42A3D940" w14:textId="77777777" w:rsidR="0067028B" w:rsidRPr="007D4E7A" w:rsidRDefault="0067028B">
            <w:pPr>
              <w:pStyle w:val="TAL"/>
              <w:rPr>
                <w:lang w:val="en-US"/>
              </w:rPr>
            </w:pPr>
          </w:p>
          <w:p w14:paraId="22D25228" w14:textId="77777777" w:rsidR="0067028B" w:rsidRPr="007D4E7A" w:rsidRDefault="0067028B">
            <w:pPr>
              <w:pStyle w:val="TAL"/>
              <w:rPr>
                <w:lang w:val="en-US"/>
              </w:rPr>
            </w:pPr>
            <w:r w:rsidRPr="007D4E7A">
              <w:rPr>
                <w:lang w:val="en-US"/>
              </w:rPr>
              <w:t>All other values are undefined in Release 1.</w:t>
            </w:r>
          </w:p>
        </w:tc>
      </w:tr>
    </w:tbl>
    <w:p w14:paraId="031E2855" w14:textId="77777777" w:rsidR="0067028B" w:rsidRPr="007D4E7A" w:rsidRDefault="0067028B">
      <w:pPr>
        <w:rPr>
          <w:lang w:val="en-US"/>
        </w:rPr>
      </w:pPr>
    </w:p>
    <w:p w14:paraId="0618734D" w14:textId="77777777" w:rsidR="00551432" w:rsidRPr="00551432" w:rsidRDefault="00551432" w:rsidP="00551432">
      <w:pPr>
        <w:rPr>
          <w:b/>
          <w:bCs/>
          <w:color w:val="FF0000"/>
          <w:sz w:val="40"/>
          <w:szCs w:val="40"/>
        </w:rPr>
      </w:pPr>
      <w:bookmarkStart w:id="83" w:name="_Toc517983068"/>
      <w:r>
        <w:rPr>
          <w:b/>
          <w:bCs/>
          <w:color w:val="FF0000"/>
          <w:sz w:val="40"/>
          <w:szCs w:val="40"/>
          <w:lang w:val="en-US"/>
        </w:rPr>
        <w:t>Next</w:t>
      </w:r>
      <w:r w:rsidRPr="00551432">
        <w:rPr>
          <w:b/>
          <w:bCs/>
          <w:color w:val="FF0000"/>
          <w:sz w:val="40"/>
          <w:szCs w:val="40"/>
          <w:lang w:val="en-US"/>
        </w:rPr>
        <w:t xml:space="preserve"> change</w:t>
      </w:r>
    </w:p>
    <w:p w14:paraId="2C9900F9" w14:textId="77777777" w:rsidR="0067028B" w:rsidRPr="007D4E7A" w:rsidRDefault="0067028B">
      <w:pPr>
        <w:pStyle w:val="Heading3"/>
        <w:rPr>
          <w:lang w:val="en-US"/>
        </w:rPr>
      </w:pPr>
      <w:r w:rsidRPr="007D4E7A">
        <w:rPr>
          <w:lang w:val="en-US"/>
        </w:rPr>
        <w:t>12.2.3</w:t>
      </w:r>
      <w:r w:rsidRPr="007D4E7A">
        <w:rPr>
          <w:lang w:val="en-US"/>
        </w:rPr>
        <w:tab/>
        <w:t>MS system parameters</w:t>
      </w:r>
      <w:bookmarkEnd w:id="83"/>
      <w:r w:rsidRPr="007D4E7A">
        <w:rPr>
          <w:lang w:val="en-US"/>
        </w:rPr>
        <w:t xml:space="preserve"> </w:t>
      </w:r>
    </w:p>
    <w:tbl>
      <w:tblPr>
        <w:tblW w:w="5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913"/>
      </w:tblGrid>
      <w:tr w:rsidR="0067028B" w:rsidRPr="007D4E7A" w14:paraId="01425EFD" w14:textId="77777777">
        <w:trPr>
          <w:cantSplit/>
          <w:tblHeader/>
          <w:jc w:val="center"/>
        </w:trPr>
        <w:tc>
          <w:tcPr>
            <w:tcW w:w="3440" w:type="dxa"/>
          </w:tcPr>
          <w:p w14:paraId="04C72B93" w14:textId="77777777" w:rsidR="0067028B" w:rsidRPr="007D4E7A" w:rsidRDefault="0067028B">
            <w:pPr>
              <w:pStyle w:val="TAH"/>
            </w:pPr>
            <w:r w:rsidRPr="007D4E7A">
              <w:t>Parameter Name</w:t>
            </w:r>
          </w:p>
        </w:tc>
        <w:tc>
          <w:tcPr>
            <w:tcW w:w="1913" w:type="dxa"/>
          </w:tcPr>
          <w:p w14:paraId="67DF6C15" w14:textId="77777777" w:rsidR="0067028B" w:rsidRPr="007D4E7A" w:rsidRDefault="0067028B">
            <w:pPr>
              <w:pStyle w:val="TAH"/>
            </w:pPr>
            <w:r w:rsidRPr="007D4E7A">
              <w:t>Value</w:t>
            </w:r>
          </w:p>
        </w:tc>
      </w:tr>
      <w:tr w:rsidR="0067028B" w:rsidRPr="007D4E7A" w14:paraId="5A22B085" w14:textId="77777777">
        <w:trPr>
          <w:cantSplit/>
          <w:jc w:val="center"/>
        </w:trPr>
        <w:tc>
          <w:tcPr>
            <w:tcW w:w="3440" w:type="dxa"/>
          </w:tcPr>
          <w:p w14:paraId="6A42BEF6" w14:textId="77777777" w:rsidR="0067028B" w:rsidRPr="007D4E7A" w:rsidRDefault="0067028B">
            <w:pPr>
              <w:pStyle w:val="TAL"/>
            </w:pPr>
            <w:r w:rsidRPr="007D4E7A">
              <w:t>Up Register Max Retries</w:t>
            </w:r>
          </w:p>
        </w:tc>
        <w:tc>
          <w:tcPr>
            <w:tcW w:w="1913" w:type="dxa"/>
          </w:tcPr>
          <w:p w14:paraId="1DA4E645" w14:textId="77777777" w:rsidR="0067028B" w:rsidRPr="007D4E7A" w:rsidRDefault="0067028B">
            <w:pPr>
              <w:pStyle w:val="TAL"/>
            </w:pPr>
            <w:r w:rsidRPr="007D4E7A">
              <w:t>3</w:t>
            </w:r>
          </w:p>
        </w:tc>
      </w:tr>
      <w:tr w:rsidR="0067028B" w:rsidRPr="007D4E7A" w14:paraId="7DFC0F46" w14:textId="77777777">
        <w:trPr>
          <w:cantSplit/>
          <w:jc w:val="center"/>
        </w:trPr>
        <w:tc>
          <w:tcPr>
            <w:tcW w:w="3440" w:type="dxa"/>
          </w:tcPr>
          <w:p w14:paraId="7FDAB4C8" w14:textId="77777777" w:rsidR="0067028B" w:rsidRPr="007D4E7A" w:rsidRDefault="0067028B">
            <w:pPr>
              <w:pStyle w:val="TAL"/>
            </w:pPr>
            <w:r w:rsidRPr="007D4E7A">
              <w:t>Up Connect Attempt Count</w:t>
            </w:r>
          </w:p>
        </w:tc>
        <w:tc>
          <w:tcPr>
            <w:tcW w:w="1913" w:type="dxa"/>
          </w:tcPr>
          <w:p w14:paraId="04564E07" w14:textId="77777777" w:rsidR="0067028B" w:rsidRPr="007D4E7A" w:rsidRDefault="0067028B">
            <w:pPr>
              <w:pStyle w:val="TAL"/>
            </w:pPr>
            <w:r w:rsidRPr="007D4E7A">
              <w:t>3</w:t>
            </w:r>
          </w:p>
        </w:tc>
      </w:tr>
      <w:tr w:rsidR="0067028B" w:rsidRPr="007D4E7A" w14:paraId="76985F72" w14:textId="77777777">
        <w:trPr>
          <w:cantSplit/>
          <w:jc w:val="center"/>
        </w:trPr>
        <w:tc>
          <w:tcPr>
            <w:tcW w:w="3440" w:type="dxa"/>
          </w:tcPr>
          <w:p w14:paraId="49E2DB21" w14:textId="31539330" w:rsidR="0067028B" w:rsidRPr="007D4E7A" w:rsidRDefault="0067028B">
            <w:pPr>
              <w:pStyle w:val="TAL"/>
            </w:pPr>
            <w:r w:rsidRPr="007D4E7A">
              <w:rPr>
                <w:lang w:val="en-US"/>
              </w:rPr>
              <w:t xml:space="preserve">AP </w:t>
            </w:r>
            <w:del w:id="84" w:author="Ericsson" w:date="2021-03-04T12:29:00Z">
              <w:r w:rsidRPr="007D4E7A" w:rsidDel="000C7C40">
                <w:rPr>
                  <w:lang w:val="en-US"/>
                </w:rPr>
                <w:delText>Black</w:delText>
              </w:r>
            </w:del>
            <w:ins w:id="85" w:author="Ericsson" w:date="2021-03-04T12:29:00Z">
              <w:r w:rsidR="000C7C40">
                <w:rPr>
                  <w:lang w:val="en-US"/>
                </w:rPr>
                <w:t>Exclude</w:t>
              </w:r>
            </w:ins>
            <w:r w:rsidRPr="007D4E7A">
              <w:rPr>
                <w:lang w:val="en-US"/>
              </w:rPr>
              <w:t xml:space="preserve"> list size minimum</w:t>
            </w:r>
          </w:p>
        </w:tc>
        <w:tc>
          <w:tcPr>
            <w:tcW w:w="1913" w:type="dxa"/>
          </w:tcPr>
          <w:p w14:paraId="1EFD4DA4" w14:textId="77777777" w:rsidR="0067028B" w:rsidRPr="007D4E7A" w:rsidRDefault="0067028B">
            <w:pPr>
              <w:pStyle w:val="TAL"/>
            </w:pPr>
            <w:r w:rsidRPr="007D4E7A">
              <w:t>1</w:t>
            </w:r>
          </w:p>
        </w:tc>
      </w:tr>
      <w:tr w:rsidR="0067028B" w:rsidRPr="007D4E7A" w14:paraId="72A590B3" w14:textId="77777777">
        <w:trPr>
          <w:cantSplit/>
          <w:jc w:val="center"/>
        </w:trPr>
        <w:tc>
          <w:tcPr>
            <w:tcW w:w="3440" w:type="dxa"/>
          </w:tcPr>
          <w:p w14:paraId="4E929492" w14:textId="3525E67E" w:rsidR="0067028B" w:rsidRPr="007D4E7A" w:rsidRDefault="0067028B">
            <w:pPr>
              <w:pStyle w:val="TAL"/>
              <w:rPr>
                <w:lang w:val="en-US"/>
              </w:rPr>
            </w:pPr>
            <w:r w:rsidRPr="007D4E7A">
              <w:rPr>
                <w:lang w:val="en-US"/>
              </w:rPr>
              <w:t xml:space="preserve">Location </w:t>
            </w:r>
            <w:del w:id="86" w:author="Ericsson" w:date="2021-03-04T12:29:00Z">
              <w:r w:rsidRPr="007D4E7A" w:rsidDel="000C7C40">
                <w:rPr>
                  <w:lang w:val="en-US"/>
                </w:rPr>
                <w:delText>Black</w:delText>
              </w:r>
            </w:del>
            <w:ins w:id="87" w:author="Ericsson" w:date="2021-03-04T12:29:00Z">
              <w:r w:rsidR="000C7C40">
                <w:rPr>
                  <w:lang w:val="en-US"/>
                </w:rPr>
                <w:t>Exclude</w:t>
              </w:r>
            </w:ins>
            <w:r w:rsidRPr="007D4E7A">
              <w:rPr>
                <w:lang w:val="en-US"/>
              </w:rPr>
              <w:t xml:space="preserve"> List size minimum</w:t>
            </w:r>
          </w:p>
        </w:tc>
        <w:tc>
          <w:tcPr>
            <w:tcW w:w="1913" w:type="dxa"/>
          </w:tcPr>
          <w:p w14:paraId="685A7E20" w14:textId="77777777" w:rsidR="0067028B" w:rsidRPr="007D4E7A" w:rsidRDefault="0067028B">
            <w:pPr>
              <w:pStyle w:val="TAL"/>
              <w:rPr>
                <w:lang w:val="en-US"/>
              </w:rPr>
            </w:pPr>
            <w:r w:rsidRPr="007D4E7A">
              <w:rPr>
                <w:lang w:val="en-US"/>
              </w:rPr>
              <w:t>1</w:t>
            </w:r>
          </w:p>
        </w:tc>
      </w:tr>
    </w:tbl>
    <w:p w14:paraId="54AD25A0" w14:textId="77777777" w:rsidR="0067028B" w:rsidRPr="007D4E7A" w:rsidRDefault="0067028B">
      <w:pPr>
        <w:jc w:val="center"/>
      </w:pPr>
    </w:p>
    <w:tbl>
      <w:tblPr>
        <w:tblW w:w="5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913"/>
      </w:tblGrid>
      <w:tr w:rsidR="0067028B" w:rsidRPr="007D4E7A" w14:paraId="66867421" w14:textId="77777777">
        <w:trPr>
          <w:cantSplit/>
          <w:tblHeader/>
          <w:jc w:val="center"/>
        </w:trPr>
        <w:tc>
          <w:tcPr>
            <w:tcW w:w="3440" w:type="dxa"/>
          </w:tcPr>
          <w:p w14:paraId="11895C0C" w14:textId="77777777" w:rsidR="0067028B" w:rsidRPr="007D4E7A" w:rsidRDefault="0067028B">
            <w:pPr>
              <w:pStyle w:val="TAH"/>
            </w:pPr>
            <w:r w:rsidRPr="007D4E7A">
              <w:t>Parameter Name</w:t>
            </w:r>
          </w:p>
        </w:tc>
        <w:tc>
          <w:tcPr>
            <w:tcW w:w="1913" w:type="dxa"/>
          </w:tcPr>
          <w:p w14:paraId="5D9CE192" w14:textId="77777777" w:rsidR="0067028B" w:rsidRPr="007D4E7A" w:rsidRDefault="0067028B">
            <w:pPr>
              <w:pStyle w:val="TAH"/>
            </w:pPr>
            <w:r w:rsidRPr="007D4E7A">
              <w:t>Initial Value</w:t>
            </w:r>
          </w:p>
        </w:tc>
      </w:tr>
      <w:tr w:rsidR="0067028B" w:rsidRPr="007D4E7A" w14:paraId="1A00B0DC" w14:textId="77777777">
        <w:trPr>
          <w:cantSplit/>
          <w:jc w:val="center"/>
        </w:trPr>
        <w:tc>
          <w:tcPr>
            <w:tcW w:w="3440" w:type="dxa"/>
          </w:tcPr>
          <w:p w14:paraId="4F220AE0" w14:textId="77777777" w:rsidR="0067028B" w:rsidRPr="007D4E7A" w:rsidRDefault="0067028B">
            <w:pPr>
              <w:pStyle w:val="TAL"/>
            </w:pPr>
            <w:r w:rsidRPr="007D4E7A">
              <w:rPr>
                <w:lang w:val="en-US"/>
              </w:rPr>
              <w:t>Serving GANC Table indicator</w:t>
            </w:r>
          </w:p>
        </w:tc>
        <w:tc>
          <w:tcPr>
            <w:tcW w:w="1913" w:type="dxa"/>
          </w:tcPr>
          <w:p w14:paraId="68081B00" w14:textId="77777777" w:rsidR="0067028B" w:rsidRPr="007D4E7A" w:rsidRDefault="0067028B">
            <w:pPr>
              <w:pStyle w:val="TAL"/>
            </w:pPr>
            <w:r w:rsidRPr="007D4E7A">
              <w:rPr>
                <w:lang w:val="en-US"/>
              </w:rPr>
              <w:t>"Do Not Store"</w:t>
            </w:r>
          </w:p>
        </w:tc>
      </w:tr>
    </w:tbl>
    <w:p w14:paraId="278DA3F1" w14:textId="77777777" w:rsidR="00080F08" w:rsidRDefault="00080F08" w:rsidP="00080F08">
      <w:pPr>
        <w:pStyle w:val="FP"/>
        <w:rPr>
          <w:lang w:val="en-US"/>
        </w:rPr>
      </w:pPr>
    </w:p>
    <w:sectPr w:rsidR="00080F0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2EA6A" w14:textId="77777777" w:rsidR="007947B9" w:rsidRDefault="007947B9">
      <w:r>
        <w:separator/>
      </w:r>
    </w:p>
    <w:p w14:paraId="2857C95D" w14:textId="77777777" w:rsidR="007947B9" w:rsidRDefault="007947B9"/>
  </w:endnote>
  <w:endnote w:type="continuationSeparator" w:id="0">
    <w:p w14:paraId="5E1683AE" w14:textId="77777777" w:rsidR="007947B9" w:rsidRDefault="007947B9">
      <w:r>
        <w:continuationSeparator/>
      </w:r>
    </w:p>
    <w:p w14:paraId="20C68926" w14:textId="77777777" w:rsidR="007947B9" w:rsidRDefault="00794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1C83" w14:textId="77777777" w:rsidR="0067028B" w:rsidRDefault="006702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0AAB1" w14:textId="77777777" w:rsidR="007947B9" w:rsidRDefault="007947B9">
      <w:r>
        <w:separator/>
      </w:r>
    </w:p>
    <w:p w14:paraId="3AC15385" w14:textId="77777777" w:rsidR="007947B9" w:rsidRDefault="007947B9"/>
  </w:footnote>
  <w:footnote w:type="continuationSeparator" w:id="0">
    <w:p w14:paraId="19D144D5" w14:textId="77777777" w:rsidR="007947B9" w:rsidRDefault="007947B9">
      <w:r>
        <w:continuationSeparator/>
      </w:r>
    </w:p>
    <w:p w14:paraId="0C4A4FB6" w14:textId="77777777" w:rsidR="007947B9" w:rsidRDefault="007947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5422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943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00B85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91E49"/>
    <w:multiLevelType w:val="hybridMultilevel"/>
    <w:tmpl w:val="DE5ADC2E"/>
    <w:lvl w:ilvl="0" w:tplc="6AE0A9A8">
      <w:start w:val="1"/>
      <w:numFmt w:val="decimal"/>
      <w:lvlRestart w:val="0"/>
      <w:lvlText w:val="%1"/>
      <w:lvlJc w:val="left"/>
      <w:pPr>
        <w:tabs>
          <w:tab w:val="num" w:pos="2921"/>
        </w:tabs>
        <w:ind w:left="2921" w:hanging="369"/>
      </w:pPr>
      <w:rPr>
        <w:rFonts w:ascii="Arial" w:hAnsi="Arial"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A1A33"/>
    <w:multiLevelType w:val="hybridMultilevel"/>
    <w:tmpl w:val="0EC26884"/>
    <w:lvl w:ilvl="0" w:tplc="ED7C575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70B72F9"/>
    <w:multiLevelType w:val="hybridMultilevel"/>
    <w:tmpl w:val="FBCA00FA"/>
    <w:lvl w:ilvl="0" w:tplc="3D3EC934">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6A45CA"/>
    <w:multiLevelType w:val="hybridMultilevel"/>
    <w:tmpl w:val="46824D38"/>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AE52264"/>
    <w:multiLevelType w:val="hybridMultilevel"/>
    <w:tmpl w:val="092050DA"/>
    <w:lvl w:ilvl="0" w:tplc="F316379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AFD42A4"/>
    <w:multiLevelType w:val="hybridMultilevel"/>
    <w:tmpl w:val="7C900E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D6B71BE"/>
    <w:multiLevelType w:val="hybridMultilevel"/>
    <w:tmpl w:val="C14E85A4"/>
    <w:lvl w:ilvl="0" w:tplc="1C706F1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6C1B4A"/>
    <w:multiLevelType w:val="hybridMultilevel"/>
    <w:tmpl w:val="51768822"/>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541401"/>
    <w:multiLevelType w:val="singleLevel"/>
    <w:tmpl w:val="D63ECB38"/>
    <w:lvl w:ilvl="0">
      <w:start w:val="1"/>
      <w:numFmt w:val="decimal"/>
      <w:lvlText w:val="R %1."/>
      <w:lvlJc w:val="left"/>
      <w:pPr>
        <w:tabs>
          <w:tab w:val="num" w:pos="720"/>
        </w:tabs>
        <w:ind w:left="720" w:hanging="720"/>
      </w:pPr>
      <w:rPr>
        <w:rFonts w:hint="default"/>
        <w:b/>
        <w:i w:val="0"/>
      </w:rPr>
    </w:lvl>
  </w:abstractNum>
  <w:abstractNum w:abstractNumId="13" w15:restartNumberingAfterBreak="0">
    <w:nsid w:val="12975F37"/>
    <w:multiLevelType w:val="hybridMultilevel"/>
    <w:tmpl w:val="FFB0B7D6"/>
    <w:lvl w:ilvl="0" w:tplc="60CA9612">
      <w:start w:val="8"/>
      <w:numFmt w:val="bullet"/>
      <w:lvlText w:val="-"/>
      <w:lvlJc w:val="left"/>
      <w:pPr>
        <w:tabs>
          <w:tab w:val="num" w:pos="644"/>
        </w:tabs>
        <w:ind w:left="644" w:hanging="360"/>
      </w:pPr>
      <w:rPr>
        <w:rFonts w:ascii="Times New Roman" w:eastAsia="Times New Roman" w:hAnsi="Times New Roman" w:cs="Times New Roman" w:hint="default"/>
        <w:sz w:val="16"/>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D9D5220"/>
    <w:multiLevelType w:val="hybridMultilevel"/>
    <w:tmpl w:val="C7B61C48"/>
    <w:lvl w:ilvl="0" w:tplc="D8280B7A">
      <w:numFmt w:val="decimal"/>
      <w:lvlText w:val="%1"/>
      <w:lvlJc w:val="left"/>
      <w:pPr>
        <w:tabs>
          <w:tab w:val="num" w:pos="825"/>
        </w:tabs>
        <w:ind w:left="825" w:hanging="8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0465DC5"/>
    <w:multiLevelType w:val="hybridMultilevel"/>
    <w:tmpl w:val="A51EEB5A"/>
    <w:lvl w:ilvl="0" w:tplc="1C706F1C">
      <w:start w:val="1"/>
      <w:numFmt w:val="bullet"/>
      <w:lvlText w:val=""/>
      <w:lvlJc w:val="left"/>
      <w:pPr>
        <w:tabs>
          <w:tab w:val="num" w:pos="644"/>
        </w:tabs>
        <w:ind w:left="644" w:hanging="360"/>
      </w:pPr>
      <w:rPr>
        <w:rFonts w:ascii="Symbol" w:hAnsi="Symbol" w:hint="default"/>
        <w:sz w:val="16"/>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72E3F9B"/>
    <w:multiLevelType w:val="hybridMultilevel"/>
    <w:tmpl w:val="9CBA3B68"/>
    <w:lvl w:ilvl="0" w:tplc="3282FEB8">
      <w:start w:val="1"/>
      <w:numFmt w:val="bullet"/>
      <w:lvlText w:val=""/>
      <w:lvlJc w:val="left"/>
      <w:pPr>
        <w:tabs>
          <w:tab w:val="num" w:pos="1004"/>
        </w:tabs>
        <w:ind w:left="1004" w:hanging="360"/>
      </w:pPr>
      <w:rPr>
        <w:rFonts w:ascii="Symbol" w:hAnsi="Symbol" w:hint="default"/>
        <w:color w:val="auto"/>
        <w:sz w:val="18"/>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5D201C4"/>
    <w:multiLevelType w:val="hybridMultilevel"/>
    <w:tmpl w:val="2F9256BC"/>
    <w:lvl w:ilvl="0" w:tplc="53CAFA20">
      <w:start w:val="5"/>
      <w:numFmt w:val="bullet"/>
      <w:lvlText w:val="-"/>
      <w:lvlJc w:val="left"/>
      <w:pPr>
        <w:tabs>
          <w:tab w:val="num" w:pos="645"/>
        </w:tabs>
        <w:ind w:left="645" w:hanging="360"/>
      </w:pPr>
      <w:rPr>
        <w:rFonts w:ascii="Times New Roman" w:eastAsia="Times New Roman" w:hAnsi="Times New Roman" w:cs="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8" w15:restartNumberingAfterBreak="0">
    <w:nsid w:val="364002C3"/>
    <w:multiLevelType w:val="hybridMultilevel"/>
    <w:tmpl w:val="591269E0"/>
    <w:lvl w:ilvl="0" w:tplc="3D3EC934">
      <w:start w:val="1"/>
      <w:numFmt w:val="bullet"/>
      <w:lvlText w:val=""/>
      <w:lvlJc w:val="left"/>
      <w:pPr>
        <w:tabs>
          <w:tab w:val="num" w:pos="402"/>
        </w:tabs>
        <w:ind w:left="402" w:hanging="357"/>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9" w15:restartNumberingAfterBreak="0">
    <w:nsid w:val="369B1118"/>
    <w:multiLevelType w:val="hybridMultilevel"/>
    <w:tmpl w:val="D67AA52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1" w15:restartNumberingAfterBreak="0">
    <w:nsid w:val="40540F86"/>
    <w:multiLevelType w:val="hybridMultilevel"/>
    <w:tmpl w:val="66B22CD8"/>
    <w:lvl w:ilvl="0" w:tplc="9DC4DF9E">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1EF1E5F"/>
    <w:multiLevelType w:val="hybridMultilevel"/>
    <w:tmpl w:val="93209C2C"/>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AC0B8F"/>
    <w:multiLevelType w:val="hybridMultilevel"/>
    <w:tmpl w:val="7DDCF8D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D68A1B4">
      <w:start w:val="3"/>
      <w:numFmt w:val="bullet"/>
      <w:lvlText w:val="-"/>
      <w:lvlJc w:val="left"/>
      <w:pPr>
        <w:tabs>
          <w:tab w:val="num" w:pos="2160"/>
        </w:tabs>
        <w:ind w:left="2160" w:hanging="360"/>
      </w:pPr>
      <w:rPr>
        <w:rFonts w:ascii="Times New Roman" w:eastAsia="Times New Roman" w:hAnsi="Times New Roman" w:cs="Times New Roman"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711F6"/>
    <w:multiLevelType w:val="singleLevel"/>
    <w:tmpl w:val="79727E32"/>
    <w:lvl w:ilvl="0">
      <w:start w:val="2000"/>
      <w:numFmt w:val="bullet"/>
      <w:lvlText w:val="-"/>
      <w:lvlJc w:val="left"/>
      <w:pPr>
        <w:tabs>
          <w:tab w:val="num" w:pos="360"/>
        </w:tabs>
        <w:ind w:left="360" w:hanging="360"/>
      </w:pPr>
      <w:rPr>
        <w:rFonts w:hint="default"/>
      </w:rPr>
    </w:lvl>
  </w:abstractNum>
  <w:abstractNum w:abstractNumId="25" w15:restartNumberingAfterBreak="0">
    <w:nsid w:val="577151BF"/>
    <w:multiLevelType w:val="hybridMultilevel"/>
    <w:tmpl w:val="B8C85004"/>
    <w:lvl w:ilvl="0" w:tplc="79C4AFE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C506DD"/>
    <w:multiLevelType w:val="hybridMultilevel"/>
    <w:tmpl w:val="E58EFFAE"/>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BFC7429"/>
    <w:multiLevelType w:val="singleLevel"/>
    <w:tmpl w:val="3D14AD5E"/>
    <w:lvl w:ilvl="0">
      <w:start w:val="1"/>
      <w:numFmt w:val="bullet"/>
      <w:lvlText w:val=""/>
      <w:legacy w:legacy="1" w:legacySpace="0" w:legacyIndent="144"/>
      <w:lvlJc w:val="left"/>
      <w:pPr>
        <w:ind w:left="360" w:hanging="144"/>
      </w:pPr>
      <w:rPr>
        <w:rFonts w:ascii="Symbol" w:hAnsi="Symbol" w:hint="default"/>
      </w:rPr>
    </w:lvl>
  </w:abstractNum>
  <w:abstractNum w:abstractNumId="28" w15:restartNumberingAfterBreak="0">
    <w:nsid w:val="6E7959A4"/>
    <w:multiLevelType w:val="hybridMultilevel"/>
    <w:tmpl w:val="80A83C5E"/>
    <w:lvl w:ilvl="0" w:tplc="A2C01FB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D472D1"/>
    <w:multiLevelType w:val="hybridMultilevel"/>
    <w:tmpl w:val="B9F4546C"/>
    <w:lvl w:ilvl="0" w:tplc="64F8EEC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5F0E84"/>
    <w:multiLevelType w:val="hybridMultilevel"/>
    <w:tmpl w:val="1848CF0E"/>
    <w:lvl w:ilvl="0" w:tplc="EC4A912C">
      <w:start w:val="1"/>
      <w:numFmt w:val="lowerLetter"/>
      <w:lvlText w:val="%1)"/>
      <w:lvlJc w:val="left"/>
      <w:pPr>
        <w:tabs>
          <w:tab w:val="num" w:pos="360"/>
        </w:tabs>
        <w:ind w:left="357" w:hanging="357"/>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A2362DB"/>
    <w:multiLevelType w:val="hybridMultilevel"/>
    <w:tmpl w:val="752A4A48"/>
    <w:lvl w:ilvl="0" w:tplc="64F8EEC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4905A9"/>
    <w:multiLevelType w:val="singleLevel"/>
    <w:tmpl w:val="EC4A912C"/>
    <w:lvl w:ilvl="0">
      <w:start w:val="1"/>
      <w:numFmt w:val="lowerLetter"/>
      <w:lvlText w:val="%1)"/>
      <w:lvlJc w:val="left"/>
      <w:pPr>
        <w:tabs>
          <w:tab w:val="num" w:pos="360"/>
        </w:tabs>
        <w:ind w:left="357" w:hanging="357"/>
      </w:pPr>
      <w:rPr>
        <w:rFonts w:ascii="Arial" w:hAnsi="Arial" w:hint="default"/>
        <w:sz w:val="22"/>
      </w:rPr>
    </w:lvl>
  </w:abstractNum>
  <w:abstractNum w:abstractNumId="33" w15:restartNumberingAfterBreak="0">
    <w:nsid w:val="7CE36BFB"/>
    <w:multiLevelType w:val="multilevel"/>
    <w:tmpl w:val="4B00AEAC"/>
    <w:lvl w:ilvl="0">
      <w:start w:val="11"/>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0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27"/>
  </w:num>
  <w:num w:numId="4">
    <w:abstractNumId w:val="12"/>
  </w:num>
  <w:num w:numId="5">
    <w:abstractNumId w:val="28"/>
  </w:num>
  <w:num w:numId="6">
    <w:abstractNumId w:val="18"/>
  </w:num>
  <w:num w:numId="7">
    <w:abstractNumId w:val="17"/>
  </w:num>
  <w:num w:numId="8">
    <w:abstractNumId w:val="9"/>
  </w:num>
  <w:num w:numId="9">
    <w:abstractNumId w:val="4"/>
  </w:num>
  <w:num w:numId="10">
    <w:abstractNumId w:val="6"/>
  </w:num>
  <w:num w:numId="11">
    <w:abstractNumId w:val="32"/>
  </w:num>
  <w:num w:numId="12">
    <w:abstractNumId w:val="25"/>
  </w:num>
  <w:num w:numId="13">
    <w:abstractNumId w:val="26"/>
  </w:num>
  <w:num w:numId="14">
    <w:abstractNumId w:val="22"/>
  </w:num>
  <w:num w:numId="15">
    <w:abstractNumId w:val="30"/>
  </w:num>
  <w:num w:numId="16">
    <w:abstractNumId w:val="11"/>
  </w:num>
  <w:num w:numId="17">
    <w:abstractNumId w:val="7"/>
  </w:num>
  <w:num w:numId="18">
    <w:abstractNumId w:val="29"/>
  </w:num>
  <w:num w:numId="19">
    <w:abstractNumId w:val="31"/>
  </w:num>
  <w:num w:numId="20">
    <w:abstractNumId w:val="8"/>
  </w:num>
  <w:num w:numId="21">
    <w:abstractNumId w:val="2"/>
  </w:num>
  <w:num w:numId="22">
    <w:abstractNumId w:val="3"/>
    <w:lvlOverride w:ilvl="0">
      <w:lvl w:ilvl="0">
        <w:start w:val="1"/>
        <w:numFmt w:val="bullet"/>
        <w:lvlText w:val=""/>
        <w:legacy w:legacy="1" w:legacySpace="0" w:legacyIndent="283"/>
        <w:lvlJc w:val="left"/>
        <w:pPr>
          <w:ind w:left="567" w:hanging="283"/>
        </w:pPr>
        <w:rPr>
          <w:rFonts w:ascii="Tms Rmn" w:hAnsi="Tms Rmn" w:hint="default"/>
        </w:rPr>
      </w:lvl>
    </w:lvlOverride>
  </w:num>
  <w:num w:numId="23">
    <w:abstractNumId w:val="5"/>
  </w:num>
  <w:num w:numId="24">
    <w:abstractNumId w:val="1"/>
  </w:num>
  <w:num w:numId="25">
    <w:abstractNumId w:val="0"/>
  </w:num>
  <w:num w:numId="26">
    <w:abstractNumId w:val="16"/>
  </w:num>
  <w:num w:numId="27">
    <w:abstractNumId w:val="23"/>
  </w:num>
  <w:num w:numId="28">
    <w:abstractNumId w:val="19"/>
  </w:num>
  <w:num w:numId="29">
    <w:abstractNumId w:val="10"/>
  </w:num>
  <w:num w:numId="30">
    <w:abstractNumId w:val="15"/>
  </w:num>
  <w:num w:numId="31">
    <w:abstractNumId w:val="13"/>
  </w:num>
  <w:num w:numId="32">
    <w:abstractNumId w:val="14"/>
  </w:num>
  <w:num w:numId="3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28B"/>
    <w:rsid w:val="00002B71"/>
    <w:rsid w:val="00080F08"/>
    <w:rsid w:val="000C7C40"/>
    <w:rsid w:val="001526DC"/>
    <w:rsid w:val="001607E4"/>
    <w:rsid w:val="001A5851"/>
    <w:rsid w:val="002E2606"/>
    <w:rsid w:val="00316970"/>
    <w:rsid w:val="00365F03"/>
    <w:rsid w:val="003A4A94"/>
    <w:rsid w:val="003C3EBA"/>
    <w:rsid w:val="00516958"/>
    <w:rsid w:val="0052153C"/>
    <w:rsid w:val="00535AAD"/>
    <w:rsid w:val="00551432"/>
    <w:rsid w:val="00565BBC"/>
    <w:rsid w:val="005A52B8"/>
    <w:rsid w:val="005A5976"/>
    <w:rsid w:val="006023A8"/>
    <w:rsid w:val="0066388B"/>
    <w:rsid w:val="0067028B"/>
    <w:rsid w:val="00751EE1"/>
    <w:rsid w:val="0076053A"/>
    <w:rsid w:val="007947B9"/>
    <w:rsid w:val="007D4E7A"/>
    <w:rsid w:val="007E2275"/>
    <w:rsid w:val="00840675"/>
    <w:rsid w:val="0084375D"/>
    <w:rsid w:val="008713C7"/>
    <w:rsid w:val="00886521"/>
    <w:rsid w:val="00985C1A"/>
    <w:rsid w:val="00986A14"/>
    <w:rsid w:val="00A22DCD"/>
    <w:rsid w:val="00A3157C"/>
    <w:rsid w:val="00A5704F"/>
    <w:rsid w:val="00B236C2"/>
    <w:rsid w:val="00B26128"/>
    <w:rsid w:val="00BB4960"/>
    <w:rsid w:val="00BF5EBD"/>
    <w:rsid w:val="00C3183E"/>
    <w:rsid w:val="00CA2FE5"/>
    <w:rsid w:val="00D05604"/>
    <w:rsid w:val="00D6086F"/>
    <w:rsid w:val="00D609E8"/>
    <w:rsid w:val="00D723F2"/>
    <w:rsid w:val="00EB381A"/>
    <w:rsid w:val="00EB718C"/>
    <w:rsid w:val="00EE7A01"/>
    <w:rsid w:val="00EF02EC"/>
    <w:rsid w:val="00EF4F2A"/>
    <w:rsid w:val="00F3516E"/>
    <w:rsid w:val="00F51A28"/>
    <w:rsid w:val="00F522B8"/>
    <w:rsid w:val="00F7588E"/>
    <w:rsid w:val="00FE1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9B9D059"/>
  <w15:chartTrackingRefBased/>
  <w15:docId w15:val="{6DFD7506-2BCD-4A0B-8039-F8AE2DB8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28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702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7028B"/>
    <w:pPr>
      <w:pBdr>
        <w:top w:val="none" w:sz="0" w:space="0" w:color="auto"/>
      </w:pBdr>
      <w:spacing w:before="180"/>
      <w:outlineLvl w:val="1"/>
    </w:pPr>
    <w:rPr>
      <w:sz w:val="32"/>
    </w:rPr>
  </w:style>
  <w:style w:type="paragraph" w:styleId="Heading3">
    <w:name w:val="heading 3"/>
    <w:basedOn w:val="Heading2"/>
    <w:next w:val="Normal"/>
    <w:qFormat/>
    <w:rsid w:val="0067028B"/>
    <w:pPr>
      <w:spacing w:before="120"/>
      <w:outlineLvl w:val="2"/>
    </w:pPr>
    <w:rPr>
      <w:sz w:val="28"/>
    </w:rPr>
  </w:style>
  <w:style w:type="paragraph" w:styleId="Heading4">
    <w:name w:val="heading 4"/>
    <w:basedOn w:val="Heading3"/>
    <w:next w:val="Normal"/>
    <w:qFormat/>
    <w:rsid w:val="0067028B"/>
    <w:pPr>
      <w:ind w:left="1418" w:hanging="1418"/>
      <w:outlineLvl w:val="3"/>
    </w:pPr>
    <w:rPr>
      <w:sz w:val="24"/>
    </w:rPr>
  </w:style>
  <w:style w:type="paragraph" w:styleId="Heading5">
    <w:name w:val="heading 5"/>
    <w:basedOn w:val="Heading4"/>
    <w:next w:val="Normal"/>
    <w:qFormat/>
    <w:rsid w:val="0067028B"/>
    <w:pPr>
      <w:ind w:left="1701" w:hanging="1701"/>
      <w:outlineLvl w:val="4"/>
    </w:pPr>
    <w:rPr>
      <w:sz w:val="22"/>
    </w:rPr>
  </w:style>
  <w:style w:type="paragraph" w:styleId="Heading6">
    <w:name w:val="heading 6"/>
    <w:basedOn w:val="H6"/>
    <w:next w:val="Normal"/>
    <w:qFormat/>
    <w:rsid w:val="0067028B"/>
    <w:pPr>
      <w:outlineLvl w:val="5"/>
    </w:pPr>
  </w:style>
  <w:style w:type="paragraph" w:styleId="Heading7">
    <w:name w:val="heading 7"/>
    <w:basedOn w:val="H6"/>
    <w:next w:val="Normal"/>
    <w:qFormat/>
    <w:rsid w:val="0067028B"/>
    <w:pPr>
      <w:outlineLvl w:val="6"/>
    </w:pPr>
  </w:style>
  <w:style w:type="paragraph" w:styleId="Heading8">
    <w:name w:val="heading 8"/>
    <w:basedOn w:val="Heading1"/>
    <w:next w:val="Normal"/>
    <w:qFormat/>
    <w:rsid w:val="0067028B"/>
    <w:pPr>
      <w:ind w:left="0" w:firstLine="0"/>
      <w:outlineLvl w:val="7"/>
    </w:pPr>
  </w:style>
  <w:style w:type="paragraph" w:styleId="Heading9">
    <w:name w:val="heading 9"/>
    <w:basedOn w:val="Heading8"/>
    <w:next w:val="Normal"/>
    <w:qFormat/>
    <w:rsid w:val="006702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28B"/>
    <w:pPr>
      <w:ind w:left="1985" w:hanging="1985"/>
      <w:outlineLvl w:val="9"/>
    </w:pPr>
    <w:rPr>
      <w:sz w:val="20"/>
    </w:rPr>
  </w:style>
  <w:style w:type="paragraph" w:styleId="TOC9">
    <w:name w:val="toc 9"/>
    <w:basedOn w:val="TOC8"/>
    <w:uiPriority w:val="39"/>
    <w:rsid w:val="0067028B"/>
    <w:pPr>
      <w:ind w:left="1418" w:hanging="1418"/>
    </w:pPr>
  </w:style>
  <w:style w:type="paragraph" w:styleId="TOC8">
    <w:name w:val="toc 8"/>
    <w:basedOn w:val="TOC1"/>
    <w:uiPriority w:val="39"/>
    <w:rsid w:val="0067028B"/>
    <w:pPr>
      <w:spacing w:before="180"/>
      <w:ind w:left="2693" w:hanging="2693"/>
    </w:pPr>
    <w:rPr>
      <w:b/>
    </w:rPr>
  </w:style>
  <w:style w:type="paragraph" w:styleId="TOC1">
    <w:name w:val="toc 1"/>
    <w:uiPriority w:val="39"/>
    <w:rsid w:val="006702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67028B"/>
    <w:pPr>
      <w:keepLines/>
      <w:tabs>
        <w:tab w:val="center" w:pos="4536"/>
        <w:tab w:val="right" w:pos="9072"/>
      </w:tabs>
    </w:pPr>
    <w:rPr>
      <w:noProof/>
    </w:rPr>
  </w:style>
  <w:style w:type="character" w:customStyle="1" w:styleId="ZGSM">
    <w:name w:val="ZGSM"/>
    <w:rsid w:val="0067028B"/>
  </w:style>
  <w:style w:type="paragraph" w:customStyle="1" w:styleId="ZD">
    <w:name w:val="ZD"/>
    <w:rsid w:val="0067028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67028B"/>
    <w:pPr>
      <w:ind w:left="1701" w:hanging="1701"/>
    </w:pPr>
  </w:style>
  <w:style w:type="paragraph" w:styleId="TOC4">
    <w:name w:val="toc 4"/>
    <w:basedOn w:val="TOC3"/>
    <w:uiPriority w:val="39"/>
    <w:rsid w:val="0067028B"/>
    <w:pPr>
      <w:ind w:left="1418" w:hanging="1418"/>
    </w:pPr>
  </w:style>
  <w:style w:type="paragraph" w:styleId="TOC3">
    <w:name w:val="toc 3"/>
    <w:basedOn w:val="TOC2"/>
    <w:uiPriority w:val="39"/>
    <w:rsid w:val="0067028B"/>
    <w:pPr>
      <w:ind w:left="1134" w:hanging="1134"/>
    </w:pPr>
  </w:style>
  <w:style w:type="paragraph" w:styleId="TOC2">
    <w:name w:val="toc 2"/>
    <w:basedOn w:val="TOC1"/>
    <w:uiPriority w:val="39"/>
    <w:rsid w:val="0067028B"/>
    <w:pPr>
      <w:keepNext w:val="0"/>
      <w:spacing w:before="0"/>
      <w:ind w:left="851" w:hanging="851"/>
    </w:pPr>
    <w:rPr>
      <w:sz w:val="20"/>
    </w:rPr>
  </w:style>
  <w:style w:type="paragraph" w:styleId="Index1">
    <w:name w:val="index 1"/>
    <w:basedOn w:val="Normal"/>
    <w:semiHidden/>
    <w:rsid w:val="0067028B"/>
    <w:pPr>
      <w:keepLines/>
      <w:spacing w:after="0"/>
    </w:pPr>
  </w:style>
  <w:style w:type="paragraph" w:styleId="Index2">
    <w:name w:val="index 2"/>
    <w:basedOn w:val="Index1"/>
    <w:semiHidden/>
    <w:rsid w:val="0067028B"/>
    <w:pPr>
      <w:ind w:left="284"/>
    </w:pPr>
  </w:style>
  <w:style w:type="paragraph" w:customStyle="1" w:styleId="TT">
    <w:name w:val="TT"/>
    <w:basedOn w:val="Heading1"/>
    <w:next w:val="Normal"/>
    <w:rsid w:val="0067028B"/>
    <w:pPr>
      <w:outlineLvl w:val="9"/>
    </w:pPr>
  </w:style>
  <w:style w:type="paragraph" w:styleId="Footer">
    <w:name w:val="footer"/>
    <w:basedOn w:val="Header"/>
    <w:rsid w:val="0067028B"/>
    <w:pPr>
      <w:jc w:val="center"/>
    </w:pPr>
    <w:rPr>
      <w:i/>
    </w:rPr>
  </w:style>
  <w:style w:type="paragraph" w:styleId="Header">
    <w:name w:val="header"/>
    <w:rsid w:val="0067028B"/>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7028B"/>
    <w:rPr>
      <w:b/>
      <w:position w:val="6"/>
      <w:sz w:val="16"/>
    </w:rPr>
  </w:style>
  <w:style w:type="paragraph" w:styleId="FootnoteText">
    <w:name w:val="footnote text"/>
    <w:basedOn w:val="Normal"/>
    <w:semiHidden/>
    <w:rsid w:val="0067028B"/>
    <w:pPr>
      <w:keepLines/>
      <w:spacing w:after="0"/>
      <w:ind w:left="454" w:hanging="454"/>
    </w:pPr>
    <w:rPr>
      <w:sz w:val="16"/>
    </w:rPr>
  </w:style>
  <w:style w:type="paragraph" w:customStyle="1" w:styleId="NF">
    <w:name w:val="NF"/>
    <w:basedOn w:val="NO"/>
    <w:rsid w:val="0067028B"/>
    <w:pPr>
      <w:keepNext/>
      <w:spacing w:after="0"/>
    </w:pPr>
    <w:rPr>
      <w:rFonts w:ascii="Arial" w:hAnsi="Arial"/>
      <w:sz w:val="18"/>
    </w:rPr>
  </w:style>
  <w:style w:type="paragraph" w:customStyle="1" w:styleId="NO">
    <w:name w:val="NO"/>
    <w:basedOn w:val="Normal"/>
    <w:link w:val="NOChar"/>
    <w:rsid w:val="0067028B"/>
    <w:pPr>
      <w:keepLines/>
      <w:ind w:left="1135" w:hanging="851"/>
    </w:pPr>
  </w:style>
  <w:style w:type="paragraph" w:customStyle="1" w:styleId="PL">
    <w:name w:val="PL"/>
    <w:rsid w:val="00670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7028B"/>
    <w:pPr>
      <w:jc w:val="right"/>
    </w:pPr>
  </w:style>
  <w:style w:type="paragraph" w:customStyle="1" w:styleId="TAL">
    <w:name w:val="TAL"/>
    <w:basedOn w:val="Normal"/>
    <w:link w:val="TALChar"/>
    <w:rsid w:val="0067028B"/>
    <w:pPr>
      <w:keepNext/>
      <w:keepLines/>
      <w:spacing w:after="0"/>
    </w:pPr>
    <w:rPr>
      <w:rFonts w:ascii="Arial" w:hAnsi="Arial"/>
      <w:sz w:val="18"/>
    </w:rPr>
  </w:style>
  <w:style w:type="paragraph" w:styleId="ListNumber2">
    <w:name w:val="List Number 2"/>
    <w:basedOn w:val="ListNumber"/>
    <w:rsid w:val="0067028B"/>
    <w:pPr>
      <w:ind w:left="851"/>
    </w:pPr>
  </w:style>
  <w:style w:type="paragraph" w:styleId="ListNumber">
    <w:name w:val="List Number"/>
    <w:basedOn w:val="List"/>
    <w:rsid w:val="0067028B"/>
  </w:style>
  <w:style w:type="paragraph" w:styleId="List">
    <w:name w:val="List"/>
    <w:basedOn w:val="Normal"/>
    <w:rsid w:val="0067028B"/>
    <w:pPr>
      <w:ind w:left="568" w:hanging="284"/>
    </w:pPr>
  </w:style>
  <w:style w:type="paragraph" w:customStyle="1" w:styleId="TAH">
    <w:name w:val="TAH"/>
    <w:basedOn w:val="TAC"/>
    <w:rsid w:val="0067028B"/>
    <w:rPr>
      <w:b/>
    </w:rPr>
  </w:style>
  <w:style w:type="paragraph" w:customStyle="1" w:styleId="TAC">
    <w:name w:val="TAC"/>
    <w:basedOn w:val="TAL"/>
    <w:link w:val="TACChar"/>
    <w:rsid w:val="0067028B"/>
    <w:pPr>
      <w:jc w:val="center"/>
    </w:pPr>
  </w:style>
  <w:style w:type="paragraph" w:customStyle="1" w:styleId="LD">
    <w:name w:val="LD"/>
    <w:rsid w:val="0067028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67028B"/>
    <w:pPr>
      <w:keepLines/>
      <w:ind w:left="1702" w:hanging="1418"/>
    </w:pPr>
  </w:style>
  <w:style w:type="paragraph" w:customStyle="1" w:styleId="FP">
    <w:name w:val="FP"/>
    <w:basedOn w:val="Normal"/>
    <w:rsid w:val="0067028B"/>
    <w:pPr>
      <w:spacing w:after="0"/>
    </w:pPr>
  </w:style>
  <w:style w:type="paragraph" w:customStyle="1" w:styleId="NW">
    <w:name w:val="NW"/>
    <w:basedOn w:val="NO"/>
    <w:rsid w:val="0067028B"/>
    <w:pPr>
      <w:spacing w:after="0"/>
    </w:pPr>
  </w:style>
  <w:style w:type="paragraph" w:customStyle="1" w:styleId="EW">
    <w:name w:val="EW"/>
    <w:basedOn w:val="EX"/>
    <w:rsid w:val="0067028B"/>
    <w:pPr>
      <w:spacing w:after="0"/>
    </w:pPr>
  </w:style>
  <w:style w:type="paragraph" w:customStyle="1" w:styleId="B1">
    <w:name w:val="B1"/>
    <w:basedOn w:val="List"/>
    <w:link w:val="B1Char"/>
    <w:rsid w:val="0067028B"/>
  </w:style>
  <w:style w:type="paragraph" w:styleId="TOC6">
    <w:name w:val="toc 6"/>
    <w:basedOn w:val="TOC5"/>
    <w:next w:val="Normal"/>
    <w:uiPriority w:val="39"/>
    <w:rsid w:val="0067028B"/>
    <w:pPr>
      <w:ind w:left="1985" w:hanging="1985"/>
    </w:pPr>
  </w:style>
  <w:style w:type="paragraph" w:styleId="TOC7">
    <w:name w:val="toc 7"/>
    <w:basedOn w:val="TOC6"/>
    <w:next w:val="Normal"/>
    <w:uiPriority w:val="39"/>
    <w:rsid w:val="0067028B"/>
    <w:pPr>
      <w:ind w:left="2268" w:hanging="2268"/>
    </w:pPr>
  </w:style>
  <w:style w:type="paragraph" w:styleId="ListBullet2">
    <w:name w:val="List Bullet 2"/>
    <w:basedOn w:val="ListBullet"/>
    <w:rsid w:val="0067028B"/>
    <w:pPr>
      <w:ind w:left="851"/>
    </w:pPr>
  </w:style>
  <w:style w:type="paragraph" w:styleId="ListBullet">
    <w:name w:val="List Bullet"/>
    <w:basedOn w:val="List"/>
    <w:rsid w:val="0067028B"/>
  </w:style>
  <w:style w:type="paragraph" w:customStyle="1" w:styleId="EditorsNote">
    <w:name w:val="Editor's Note"/>
    <w:basedOn w:val="NO"/>
    <w:rsid w:val="0067028B"/>
    <w:rPr>
      <w:color w:val="FF0000"/>
    </w:rPr>
  </w:style>
  <w:style w:type="paragraph" w:customStyle="1" w:styleId="TH">
    <w:name w:val="TH"/>
    <w:basedOn w:val="Normal"/>
    <w:link w:val="THChar"/>
    <w:rsid w:val="0067028B"/>
    <w:pPr>
      <w:keepNext/>
      <w:keepLines/>
      <w:spacing w:before="60"/>
      <w:jc w:val="center"/>
    </w:pPr>
    <w:rPr>
      <w:rFonts w:ascii="Arial" w:hAnsi="Arial"/>
      <w:b/>
    </w:rPr>
  </w:style>
  <w:style w:type="paragraph" w:customStyle="1" w:styleId="ZA">
    <w:name w:val="ZA"/>
    <w:rsid w:val="006702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702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702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702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67028B"/>
    <w:pPr>
      <w:ind w:left="851" w:hanging="851"/>
    </w:pPr>
  </w:style>
  <w:style w:type="paragraph" w:customStyle="1" w:styleId="ZH">
    <w:name w:val="ZH"/>
    <w:rsid w:val="0067028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0"/>
    <w:rsid w:val="0067028B"/>
    <w:pPr>
      <w:keepNext w:val="0"/>
      <w:spacing w:before="0" w:after="240"/>
    </w:pPr>
  </w:style>
  <w:style w:type="paragraph" w:customStyle="1" w:styleId="ZG">
    <w:name w:val="ZG"/>
    <w:rsid w:val="006702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67028B"/>
    <w:pPr>
      <w:ind w:left="1135"/>
    </w:pPr>
  </w:style>
  <w:style w:type="paragraph" w:styleId="List3">
    <w:name w:val="List 3"/>
    <w:basedOn w:val="List2"/>
    <w:rsid w:val="0067028B"/>
    <w:pPr>
      <w:ind w:left="1135"/>
    </w:pPr>
  </w:style>
  <w:style w:type="paragraph" w:styleId="List2">
    <w:name w:val="List 2"/>
    <w:basedOn w:val="List"/>
    <w:rsid w:val="0067028B"/>
    <w:pPr>
      <w:ind w:left="851"/>
    </w:pPr>
  </w:style>
  <w:style w:type="paragraph" w:styleId="List4">
    <w:name w:val="List 4"/>
    <w:basedOn w:val="List3"/>
    <w:rsid w:val="0067028B"/>
    <w:pPr>
      <w:ind w:left="1418"/>
    </w:pPr>
  </w:style>
  <w:style w:type="paragraph" w:styleId="List5">
    <w:name w:val="List 5"/>
    <w:basedOn w:val="List4"/>
    <w:rsid w:val="0067028B"/>
    <w:pPr>
      <w:ind w:left="1702"/>
    </w:pPr>
  </w:style>
  <w:style w:type="paragraph" w:styleId="ListBullet4">
    <w:name w:val="List Bullet 4"/>
    <w:basedOn w:val="ListBullet3"/>
    <w:rsid w:val="0067028B"/>
    <w:pPr>
      <w:ind w:left="1418"/>
    </w:pPr>
  </w:style>
  <w:style w:type="paragraph" w:styleId="ListBullet5">
    <w:name w:val="List Bullet 5"/>
    <w:basedOn w:val="ListBullet4"/>
    <w:rsid w:val="0067028B"/>
    <w:pPr>
      <w:ind w:left="1702"/>
    </w:pPr>
  </w:style>
  <w:style w:type="paragraph" w:customStyle="1" w:styleId="B3">
    <w:name w:val="B3"/>
    <w:basedOn w:val="List3"/>
    <w:rsid w:val="0067028B"/>
  </w:style>
  <w:style w:type="paragraph" w:customStyle="1" w:styleId="B4">
    <w:name w:val="B4"/>
    <w:basedOn w:val="List4"/>
    <w:rsid w:val="0067028B"/>
  </w:style>
  <w:style w:type="paragraph" w:customStyle="1" w:styleId="B5">
    <w:name w:val="B5"/>
    <w:basedOn w:val="List5"/>
    <w:rsid w:val="0067028B"/>
  </w:style>
  <w:style w:type="paragraph" w:customStyle="1" w:styleId="ZTD">
    <w:name w:val="ZTD"/>
    <w:basedOn w:val="ZB"/>
    <w:rsid w:val="0067028B"/>
    <w:pPr>
      <w:framePr w:hRule="auto" w:wrap="notBeside" w:y="852"/>
    </w:pPr>
    <w:rPr>
      <w:i w:val="0"/>
      <w:sz w:val="40"/>
    </w:rPr>
  </w:style>
  <w:style w:type="paragraph" w:customStyle="1" w:styleId="ZV">
    <w:name w:val="ZV"/>
    <w:basedOn w:val="ZU"/>
    <w:rsid w:val="0067028B"/>
    <w:pPr>
      <w:framePr w:wrap="notBeside" w:y="16161"/>
    </w:pPr>
  </w:style>
  <w:style w:type="paragraph" w:customStyle="1" w:styleId="TAJ">
    <w:name w:val="TAJ"/>
    <w:basedOn w:val="TH"/>
  </w:style>
  <w:style w:type="character" w:customStyle="1" w:styleId="B1Char">
    <w:name w:val="B1 Char"/>
    <w:link w:val="B1"/>
    <w:rPr>
      <w:lang w:val="en-GB" w:eastAsia="en-GB" w:bidi="ar-SA"/>
    </w:rPr>
  </w:style>
  <w:style w:type="paragraph" w:customStyle="1" w:styleId="B2">
    <w:name w:val="B2"/>
    <w:basedOn w:val="List2"/>
    <w:rsid w:val="0067028B"/>
  </w:style>
  <w:style w:type="character" w:customStyle="1" w:styleId="TALChar">
    <w:name w:val="TAL Char"/>
    <w:link w:val="TAL"/>
    <w:rPr>
      <w:rFonts w:ascii="Arial" w:hAnsi="Arial"/>
      <w:sz w:val="18"/>
      <w:lang w:val="en-GB" w:eastAsia="en-GB" w:bidi="ar-SA"/>
    </w:rPr>
  </w:style>
  <w:style w:type="character" w:customStyle="1" w:styleId="TACChar">
    <w:name w:val="TAC Char"/>
    <w:basedOn w:val="TALChar"/>
    <w:link w:val="TAC"/>
    <w:rPr>
      <w:rFonts w:ascii="Arial" w:hAnsi="Arial"/>
      <w:sz w:val="18"/>
      <w:lang w:val="en-GB" w:eastAsia="en-GB" w:bidi="ar-SA"/>
    </w:rPr>
  </w:style>
  <w:style w:type="character" w:customStyle="1" w:styleId="THChar">
    <w:name w:val="TH Char"/>
    <w:link w:val="TH"/>
    <w:locked/>
    <w:rPr>
      <w:rFonts w:ascii="Arial" w:hAnsi="Arial"/>
      <w:b/>
      <w:lang w:val="en-GB" w:eastAsia="en-GB" w:bidi="ar-SA"/>
    </w:rPr>
  </w:style>
  <w:style w:type="character" w:customStyle="1" w:styleId="TF0">
    <w:name w:val="TF (文字)"/>
    <w:link w:val="TF"/>
    <w:rPr>
      <w:rFonts w:ascii="Arial" w:hAnsi="Arial"/>
      <w:b/>
      <w:lang w:val="en-GB" w:eastAsia="en-GB" w:bidi="ar-SA"/>
    </w:rPr>
  </w:style>
  <w:style w:type="character" w:customStyle="1" w:styleId="NOChar">
    <w:name w:val="NO Char"/>
    <w:link w:val="NO"/>
    <w:rPr>
      <w:lang w:val="en-GB" w:eastAsia="en-GB" w:bidi="ar-SA"/>
    </w:rPr>
  </w:style>
  <w:style w:type="paragraph" w:customStyle="1" w:styleId="CRCoverPage">
    <w:name w:val="CR Cover Page"/>
    <w:link w:val="CRCoverPageZchn"/>
    <w:qFormat/>
    <w:rsid w:val="0066388B"/>
    <w:pPr>
      <w:suppressAutoHyphens/>
      <w:autoSpaceDN w:val="0"/>
      <w:spacing w:after="120"/>
      <w:textAlignment w:val="baseline"/>
    </w:pPr>
    <w:rPr>
      <w:rFonts w:ascii="Arial" w:hAnsi="Arial"/>
      <w:lang w:val="en-GB"/>
    </w:rPr>
  </w:style>
  <w:style w:type="character" w:styleId="Hyperlink">
    <w:name w:val="Hyperlink"/>
    <w:rsid w:val="0066388B"/>
    <w:rPr>
      <w:color w:val="0000FF"/>
      <w:u w:val="single"/>
    </w:rPr>
  </w:style>
  <w:style w:type="character" w:customStyle="1" w:styleId="CRCoverPageZchn">
    <w:name w:val="CR Cover Page Zchn"/>
    <w:link w:val="CRCoverPage"/>
    <w:qFormat/>
    <w:locked/>
    <w:rsid w:val="0066388B"/>
    <w:rPr>
      <w:rFonts w:ascii="Arial" w:hAnsi="Arial"/>
      <w:lang w:val="en-GB"/>
    </w:rPr>
  </w:style>
  <w:style w:type="paragraph" w:styleId="BalloonText">
    <w:name w:val="Balloon Text"/>
    <w:basedOn w:val="Normal"/>
    <w:link w:val="BalloonTextChar"/>
    <w:rsid w:val="00BB4960"/>
    <w:pPr>
      <w:spacing w:after="0"/>
    </w:pPr>
    <w:rPr>
      <w:rFonts w:ascii="Segoe UI" w:hAnsi="Segoe UI" w:cs="Segoe UI"/>
      <w:sz w:val="18"/>
      <w:szCs w:val="18"/>
    </w:rPr>
  </w:style>
  <w:style w:type="character" w:customStyle="1" w:styleId="BalloonTextChar">
    <w:name w:val="Balloon Text Char"/>
    <w:basedOn w:val="DefaultParagraphFont"/>
    <w:link w:val="BalloonText"/>
    <w:rsid w:val="00BB4960"/>
    <w:rPr>
      <w:rFonts w:ascii="Segoe UI"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55C45CD-A51E-4DFA-BBC3-B80E4584AC3B}">
  <ds:schemaRefs>
    <ds:schemaRef ds:uri="http://schemas.microsoft.com/sharepoint/v3/contenttype/forms"/>
  </ds:schemaRefs>
</ds:datastoreItem>
</file>

<file path=customXml/itemProps2.xml><?xml version="1.0" encoding="utf-8"?>
<ds:datastoreItem xmlns:ds="http://schemas.openxmlformats.org/officeDocument/2006/customXml" ds:itemID="{884F6DF1-38C1-41BA-AD3D-1EB7D40AF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4C7079-1C99-4CCF-847A-A015B5A765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Pages>
  <Words>3697</Words>
  <Characters>19651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44.318 v. 15.0.0</vt:lpstr>
    </vt:vector>
  </TitlesOfParts>
  <Manager>Paolo Usai</Manager>
  <Company>ETSI - MCC Support</Company>
  <LinksUpToDate>false</LinksUpToDate>
  <CharactersWithSpaces>23302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44.318 v. 15.0.0</dc:title>
  <dc:subject>3GPP TS 44.318 Mobile GAN interface layer 3 specification  (Release 16)</dc:subject>
  <dc:creator>TSG RAN WG6</dc:creator>
  <cp:keywords>GSM, access, layer 3</cp:keywords>
  <cp:lastModifiedBy>Mats Folke</cp:lastModifiedBy>
  <cp:revision>22</cp:revision>
  <dcterms:created xsi:type="dcterms:W3CDTF">2021-03-04T11:23:00Z</dcterms:created>
  <dcterms:modified xsi:type="dcterms:W3CDTF">2021-03-15T08:24:00Z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